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4F69C" w14:textId="257EC60D" w:rsidR="00C20C9C" w:rsidRPr="008D6090" w:rsidRDefault="007C4EAB" w:rsidP="00C20C9C">
      <w:r>
        <w:t>-</w:t>
      </w:r>
    </w:p>
    <w:p w14:paraId="5140F895" w14:textId="100F4514" w:rsidR="00D42D46" w:rsidRPr="008D6090" w:rsidRDefault="00AD681F" w:rsidP="00D42D46">
      <w:pPr>
        <w:jc w:val="right"/>
      </w:pPr>
      <w:r>
        <w:t>Payson, Utah</w:t>
      </w:r>
    </w:p>
    <w:p w14:paraId="448D425F" w14:textId="77777777" w:rsidR="00D42D46" w:rsidRPr="008D6090" w:rsidRDefault="00D42D46" w:rsidP="00D42D46">
      <w:pPr>
        <w:jc w:val="right"/>
      </w:pPr>
    </w:p>
    <w:p w14:paraId="7A3812F8" w14:textId="3E831DB7" w:rsidR="00D42D46" w:rsidRPr="008D6090" w:rsidRDefault="00BB311F" w:rsidP="00D42D46">
      <w:pPr>
        <w:jc w:val="right"/>
      </w:pPr>
      <w:r>
        <w:t>May 6, 2026</w:t>
      </w:r>
    </w:p>
    <w:p w14:paraId="543CB9D7" w14:textId="77777777" w:rsidR="00D42D46" w:rsidRPr="008D6090" w:rsidRDefault="00D42D46" w:rsidP="00D42D46">
      <w:pPr>
        <w:jc w:val="right"/>
      </w:pPr>
    </w:p>
    <w:p w14:paraId="6151799D" w14:textId="24F38489" w:rsidR="006454BB" w:rsidRPr="008D6090" w:rsidRDefault="00247C2B" w:rsidP="006454BB">
      <w:pPr>
        <w:pStyle w:val="00BodyText5"/>
      </w:pPr>
      <w:r w:rsidRPr="008D6090">
        <w:t xml:space="preserve">The City Council (“City Council”) of </w:t>
      </w:r>
      <w:r w:rsidR="00AD681F">
        <w:t>Payson City</w:t>
      </w:r>
      <w:r w:rsidRPr="008D6090">
        <w:t xml:space="preserve">, Utah (the “City”), met in regular public session on </w:t>
      </w:r>
      <w:r w:rsidR="00BB311F">
        <w:t>May 6, 2026</w:t>
      </w:r>
      <w:r w:rsidRPr="008D6090">
        <w:t xml:space="preserve">, at </w:t>
      </w:r>
      <w:r w:rsidR="006454BB" w:rsidRPr="008D6090">
        <w:t xml:space="preserve">its regular meeting place in </w:t>
      </w:r>
      <w:r w:rsidR="00AD681F">
        <w:t>Payson, Utah</w:t>
      </w:r>
      <w:r w:rsidRPr="008D6090">
        <w:t xml:space="preserve"> at </w:t>
      </w:r>
      <w:r w:rsidR="00AD681F">
        <w:t>6:00 p.m</w:t>
      </w:r>
      <w:r w:rsidRPr="008D6090">
        <w:t>. with the following members of the Council present:</w:t>
      </w:r>
    </w:p>
    <w:tbl>
      <w:tblPr>
        <w:tblW w:w="0" w:type="auto"/>
        <w:tblInd w:w="1530" w:type="dxa"/>
        <w:tblLook w:val="0000" w:firstRow="0" w:lastRow="0" w:firstColumn="0" w:lastColumn="0" w:noHBand="0" w:noVBand="0"/>
      </w:tblPr>
      <w:tblGrid>
        <w:gridCol w:w="3060"/>
        <w:gridCol w:w="4507"/>
      </w:tblGrid>
      <w:tr w:rsidR="002D6869" w:rsidRPr="008D6090" w14:paraId="1F1FAE92" w14:textId="77777777" w:rsidTr="00333AF4">
        <w:tc>
          <w:tcPr>
            <w:tcW w:w="3060" w:type="dxa"/>
          </w:tcPr>
          <w:p w14:paraId="29FA6AAC" w14:textId="588F1989" w:rsidR="002D6869" w:rsidRPr="00AD681F" w:rsidRDefault="00CD2E61" w:rsidP="002D6869">
            <w:pPr>
              <w:rPr>
                <w:highlight w:val="yellow"/>
              </w:rPr>
            </w:pPr>
            <w:r w:rsidRPr="00CD2E61">
              <w:t>Bill Wright</w:t>
            </w:r>
          </w:p>
        </w:tc>
        <w:tc>
          <w:tcPr>
            <w:tcW w:w="4507" w:type="dxa"/>
          </w:tcPr>
          <w:p w14:paraId="06DB1E22" w14:textId="01AEB3F4" w:rsidR="002D6869" w:rsidRPr="00CD2E61" w:rsidRDefault="00A00EB3" w:rsidP="002D6869">
            <w:r w:rsidRPr="00CD2E61">
              <w:t>Mayor</w:t>
            </w:r>
          </w:p>
        </w:tc>
      </w:tr>
      <w:tr w:rsidR="002D6869" w:rsidRPr="008D6090" w14:paraId="66FDB3EB" w14:textId="77777777" w:rsidTr="00333AF4">
        <w:tc>
          <w:tcPr>
            <w:tcW w:w="3060" w:type="dxa"/>
          </w:tcPr>
          <w:p w14:paraId="1D78D951" w14:textId="479EE3B7" w:rsidR="002D6869" w:rsidRPr="00AD681F" w:rsidRDefault="00CD2E61" w:rsidP="002D6869">
            <w:pPr>
              <w:rPr>
                <w:highlight w:val="yellow"/>
              </w:rPr>
            </w:pPr>
            <w:r w:rsidRPr="00CD2E61">
              <w:t>Brian Hulet</w:t>
            </w:r>
          </w:p>
        </w:tc>
        <w:tc>
          <w:tcPr>
            <w:tcW w:w="4507" w:type="dxa"/>
          </w:tcPr>
          <w:p w14:paraId="4035B215" w14:textId="42AB3E5C" w:rsidR="002D6869" w:rsidRPr="00CD2E61" w:rsidRDefault="002D6869" w:rsidP="002D6869">
            <w:r w:rsidRPr="00CD2E61">
              <w:t>Council</w:t>
            </w:r>
            <w:r w:rsidR="00A00EB3" w:rsidRPr="00CD2E61">
              <w:t xml:space="preserve"> M</w:t>
            </w:r>
            <w:r w:rsidRPr="00CD2E61">
              <w:t>ember</w:t>
            </w:r>
          </w:p>
        </w:tc>
      </w:tr>
      <w:tr w:rsidR="002D6869" w:rsidRPr="008D6090" w14:paraId="16A8342E" w14:textId="77777777" w:rsidTr="00333AF4">
        <w:tc>
          <w:tcPr>
            <w:tcW w:w="3060" w:type="dxa"/>
          </w:tcPr>
          <w:p w14:paraId="2DEC3043" w14:textId="4EA1A4BC" w:rsidR="002D6869" w:rsidRPr="00AD681F" w:rsidRDefault="00CD2E61" w:rsidP="002D6869">
            <w:pPr>
              <w:rPr>
                <w:highlight w:val="yellow"/>
              </w:rPr>
            </w:pPr>
            <w:r w:rsidRPr="00CD2E61">
              <w:t>Anne Moss</w:t>
            </w:r>
          </w:p>
        </w:tc>
        <w:tc>
          <w:tcPr>
            <w:tcW w:w="4507" w:type="dxa"/>
          </w:tcPr>
          <w:p w14:paraId="590457C6" w14:textId="650AC699" w:rsidR="002D6869" w:rsidRPr="00CD2E61" w:rsidRDefault="002D6869" w:rsidP="002D6869">
            <w:r w:rsidRPr="00CD2E61">
              <w:t>Council</w:t>
            </w:r>
            <w:r w:rsidR="00A00EB3" w:rsidRPr="00CD2E61">
              <w:t xml:space="preserve"> M</w:t>
            </w:r>
            <w:r w:rsidRPr="00CD2E61">
              <w:t>ember</w:t>
            </w:r>
          </w:p>
        </w:tc>
      </w:tr>
      <w:tr w:rsidR="002D6869" w:rsidRPr="008D6090" w14:paraId="35A3EBF7" w14:textId="77777777" w:rsidTr="00333AF4">
        <w:tc>
          <w:tcPr>
            <w:tcW w:w="3060" w:type="dxa"/>
          </w:tcPr>
          <w:p w14:paraId="4DE675BE" w14:textId="1FFA759A" w:rsidR="002D6869" w:rsidRPr="00AD681F" w:rsidRDefault="00CD2E61" w:rsidP="002D6869">
            <w:pPr>
              <w:rPr>
                <w:highlight w:val="yellow"/>
              </w:rPr>
            </w:pPr>
            <w:r w:rsidRPr="00CD2E61">
              <w:t>Bob Provstgaard</w:t>
            </w:r>
          </w:p>
        </w:tc>
        <w:tc>
          <w:tcPr>
            <w:tcW w:w="4507" w:type="dxa"/>
          </w:tcPr>
          <w:p w14:paraId="1D3FDA3C" w14:textId="58E46926" w:rsidR="002D6869" w:rsidRPr="00CD2E61" w:rsidRDefault="002D6869" w:rsidP="002D6869">
            <w:r w:rsidRPr="00CD2E61">
              <w:t>Council</w:t>
            </w:r>
            <w:r w:rsidR="00A00EB3" w:rsidRPr="00CD2E61">
              <w:t xml:space="preserve"> M</w:t>
            </w:r>
            <w:r w:rsidRPr="00CD2E61">
              <w:t>ember</w:t>
            </w:r>
          </w:p>
        </w:tc>
      </w:tr>
      <w:tr w:rsidR="002D6869" w:rsidRPr="008D6090" w14:paraId="358E7C47" w14:textId="77777777" w:rsidTr="00333AF4">
        <w:tc>
          <w:tcPr>
            <w:tcW w:w="3060" w:type="dxa"/>
          </w:tcPr>
          <w:p w14:paraId="78367B84" w14:textId="3510CEED" w:rsidR="002D6869" w:rsidRPr="00AD681F" w:rsidRDefault="00CD2E61" w:rsidP="002D6869">
            <w:pPr>
              <w:rPr>
                <w:highlight w:val="yellow"/>
              </w:rPr>
            </w:pPr>
            <w:r w:rsidRPr="00CD2E61">
              <w:t>Ryan Rowley</w:t>
            </w:r>
          </w:p>
        </w:tc>
        <w:tc>
          <w:tcPr>
            <w:tcW w:w="4507" w:type="dxa"/>
          </w:tcPr>
          <w:p w14:paraId="5D2D7FD8" w14:textId="141ECABB" w:rsidR="002D6869" w:rsidRPr="00CD2E61" w:rsidRDefault="002D6869" w:rsidP="002D6869">
            <w:r w:rsidRPr="00CD2E61">
              <w:t>Council</w:t>
            </w:r>
            <w:r w:rsidR="00A00EB3" w:rsidRPr="00CD2E61">
              <w:t xml:space="preserve"> M</w:t>
            </w:r>
            <w:r w:rsidRPr="00CD2E61">
              <w:t>ember</w:t>
            </w:r>
          </w:p>
        </w:tc>
      </w:tr>
      <w:tr w:rsidR="0006413F" w:rsidRPr="008D6090" w14:paraId="358F47EC" w14:textId="77777777" w:rsidTr="00333AF4">
        <w:tc>
          <w:tcPr>
            <w:tcW w:w="3060" w:type="dxa"/>
          </w:tcPr>
          <w:p w14:paraId="113F36F0" w14:textId="369BBB35" w:rsidR="0006413F" w:rsidRPr="00AD681F" w:rsidRDefault="00CD2E61" w:rsidP="002D6869">
            <w:pPr>
              <w:rPr>
                <w:highlight w:val="yellow"/>
              </w:rPr>
            </w:pPr>
            <w:r w:rsidRPr="00CD2E61">
              <w:t>Lacee Smith</w:t>
            </w:r>
          </w:p>
        </w:tc>
        <w:tc>
          <w:tcPr>
            <w:tcW w:w="4507" w:type="dxa"/>
          </w:tcPr>
          <w:p w14:paraId="412B4F55" w14:textId="61507856" w:rsidR="0006413F" w:rsidRPr="00CD2E61" w:rsidRDefault="0006413F" w:rsidP="002D6869">
            <w:r w:rsidRPr="00CD2E61">
              <w:t>Council Member</w:t>
            </w:r>
          </w:p>
        </w:tc>
      </w:tr>
    </w:tbl>
    <w:p w14:paraId="7E1BCD8C" w14:textId="77777777" w:rsidR="006454BB" w:rsidRPr="008D6090" w:rsidRDefault="006454BB" w:rsidP="006454BB"/>
    <w:p w14:paraId="0BA97FFB" w14:textId="77777777" w:rsidR="006454BB" w:rsidRPr="008D6090" w:rsidRDefault="006454BB" w:rsidP="006454BB">
      <w:pPr>
        <w:pStyle w:val="00BodyText5"/>
      </w:pPr>
      <w:r w:rsidRPr="008D6090">
        <w:t>Also present:</w:t>
      </w:r>
    </w:p>
    <w:tbl>
      <w:tblPr>
        <w:tblW w:w="0" w:type="auto"/>
        <w:tblInd w:w="1530" w:type="dxa"/>
        <w:tblLook w:val="0000" w:firstRow="0" w:lastRow="0" w:firstColumn="0" w:lastColumn="0" w:noHBand="0" w:noVBand="0"/>
      </w:tblPr>
      <w:tblGrid>
        <w:gridCol w:w="3060"/>
        <w:gridCol w:w="4507"/>
      </w:tblGrid>
      <w:tr w:rsidR="006454BB" w:rsidRPr="008D6090" w14:paraId="454BA3EF" w14:textId="77777777" w:rsidTr="00333AF4">
        <w:tc>
          <w:tcPr>
            <w:tcW w:w="3060" w:type="dxa"/>
          </w:tcPr>
          <w:p w14:paraId="009F6713" w14:textId="201C8824" w:rsidR="006454BB" w:rsidRPr="00AD681F" w:rsidRDefault="00CD2E61" w:rsidP="00D6022E">
            <w:pPr>
              <w:rPr>
                <w:highlight w:val="yellow"/>
              </w:rPr>
            </w:pPr>
            <w:r w:rsidRPr="00CD2E61">
              <w:t>Dave Tuckett</w:t>
            </w:r>
          </w:p>
        </w:tc>
        <w:tc>
          <w:tcPr>
            <w:tcW w:w="4507" w:type="dxa"/>
          </w:tcPr>
          <w:p w14:paraId="7E4201CA" w14:textId="7DB01B68" w:rsidR="006454BB" w:rsidRPr="00AD681F" w:rsidRDefault="00A00EB3" w:rsidP="00D6022E">
            <w:pPr>
              <w:rPr>
                <w:highlight w:val="yellow"/>
              </w:rPr>
            </w:pPr>
            <w:r w:rsidRPr="00CD2E61">
              <w:t>City Manager</w:t>
            </w:r>
          </w:p>
        </w:tc>
      </w:tr>
      <w:tr w:rsidR="006454BB" w:rsidRPr="008D6090" w14:paraId="514E593C" w14:textId="77777777" w:rsidTr="00333AF4">
        <w:tc>
          <w:tcPr>
            <w:tcW w:w="3060" w:type="dxa"/>
          </w:tcPr>
          <w:p w14:paraId="01DCEF74" w14:textId="3E7080D2" w:rsidR="006454BB" w:rsidRPr="00CD2E61" w:rsidRDefault="00CD2E61" w:rsidP="00D6022E">
            <w:r w:rsidRPr="00CD2E61">
              <w:t>Amalie R. Ottley</w:t>
            </w:r>
          </w:p>
        </w:tc>
        <w:tc>
          <w:tcPr>
            <w:tcW w:w="4507" w:type="dxa"/>
          </w:tcPr>
          <w:p w14:paraId="13DAF0A3" w14:textId="11FA11FA" w:rsidR="006454BB" w:rsidRPr="00CD2E61" w:rsidRDefault="006454BB" w:rsidP="00D6022E">
            <w:r w:rsidRPr="00CD2E61">
              <w:t xml:space="preserve">City </w:t>
            </w:r>
            <w:r w:rsidR="00A00EB3" w:rsidRPr="00CD2E61">
              <w:t>Recorder</w:t>
            </w:r>
          </w:p>
        </w:tc>
      </w:tr>
    </w:tbl>
    <w:p w14:paraId="45C2303C" w14:textId="77777777" w:rsidR="006454BB" w:rsidRPr="008D6090" w:rsidRDefault="006454BB" w:rsidP="006454BB"/>
    <w:p w14:paraId="200ECA9C" w14:textId="443955EF" w:rsidR="006454BB" w:rsidRPr="008D6090" w:rsidRDefault="006454BB" w:rsidP="006454BB">
      <w:pPr>
        <w:ind w:firstLine="720"/>
      </w:pPr>
      <w:r w:rsidRPr="008D6090">
        <w:t>Absent:</w:t>
      </w:r>
    </w:p>
    <w:p w14:paraId="46CBD5A0" w14:textId="77777777" w:rsidR="006454BB" w:rsidRPr="008D6090" w:rsidRDefault="006454BB" w:rsidP="006454BB">
      <w:pPr>
        <w:ind w:firstLine="720"/>
      </w:pPr>
    </w:p>
    <w:tbl>
      <w:tblPr>
        <w:tblW w:w="7560" w:type="dxa"/>
        <w:tblInd w:w="1530" w:type="dxa"/>
        <w:tblLook w:val="01E0" w:firstRow="1" w:lastRow="1" w:firstColumn="1" w:lastColumn="1" w:noHBand="0" w:noVBand="0"/>
      </w:tblPr>
      <w:tblGrid>
        <w:gridCol w:w="3060"/>
        <w:gridCol w:w="4500"/>
      </w:tblGrid>
      <w:tr w:rsidR="006454BB" w:rsidRPr="008D6090" w14:paraId="57DD877D" w14:textId="77777777" w:rsidTr="00615D8E">
        <w:tc>
          <w:tcPr>
            <w:tcW w:w="3060" w:type="dxa"/>
          </w:tcPr>
          <w:p w14:paraId="727F7C84" w14:textId="77777777" w:rsidR="006454BB" w:rsidRPr="008D6090" w:rsidRDefault="006454BB" w:rsidP="00D6022E"/>
        </w:tc>
        <w:tc>
          <w:tcPr>
            <w:tcW w:w="4500" w:type="dxa"/>
          </w:tcPr>
          <w:p w14:paraId="1FD8B67C" w14:textId="77777777" w:rsidR="006454BB" w:rsidRPr="008D6090" w:rsidRDefault="006454BB" w:rsidP="00D6022E"/>
        </w:tc>
      </w:tr>
    </w:tbl>
    <w:p w14:paraId="1771C3E2" w14:textId="77777777" w:rsidR="00AD681F" w:rsidRDefault="00AD681F" w:rsidP="00D42D46">
      <w:pPr>
        <w:pStyle w:val="BodyText5"/>
      </w:pPr>
    </w:p>
    <w:p w14:paraId="6105574B" w14:textId="2D6504B1" w:rsidR="00D42D46" w:rsidRPr="008D6090" w:rsidRDefault="00D42D46" w:rsidP="00D42D46">
      <w:pPr>
        <w:pStyle w:val="BodyText5"/>
      </w:pPr>
      <w:r w:rsidRPr="008D6090">
        <w:t xml:space="preserve">After the meeting had been duly called to order and after other matters not pertinent to this resolution had been discussed, the </w:t>
      </w:r>
      <w:r w:rsidR="00A00EB3">
        <w:t>City Recorder</w:t>
      </w:r>
      <w:r w:rsidRPr="008D6090">
        <w:t xml:space="preserve"> presented to the Council a Certificate of Compliance with Open Meeting Law with respect to this </w:t>
      </w:r>
      <w:r w:rsidR="00BB311F">
        <w:t>May 6, 2026</w:t>
      </w:r>
      <w:r w:rsidRPr="008D6090">
        <w:t xml:space="preserve">, meeting, a copy of which is attached hereto as </w:t>
      </w:r>
      <w:r w:rsidRPr="008D6090">
        <w:rPr>
          <w:u w:val="single"/>
        </w:rPr>
        <w:t>Exhibit A</w:t>
      </w:r>
      <w:r w:rsidRPr="008D6090">
        <w:t>.</w:t>
      </w:r>
    </w:p>
    <w:p w14:paraId="24F2BC34" w14:textId="1DD53C07" w:rsidR="00D42D46" w:rsidRPr="008D6090" w:rsidRDefault="00D42D46" w:rsidP="00D42D46">
      <w:pPr>
        <w:pStyle w:val="BodyText5"/>
      </w:pPr>
      <w:r w:rsidRPr="008D6090">
        <w:t>The following resolution was then introduced in written form, was fully discussed, and pursuant to motion duly made by Council</w:t>
      </w:r>
      <w:r w:rsidR="00A00EB3">
        <w:t>m</w:t>
      </w:r>
      <w:r w:rsidRPr="008D6090">
        <w:t xml:space="preserve">ember </w:t>
      </w:r>
      <w:r w:rsidR="00E34C64" w:rsidRPr="008D6090">
        <w:t>_________</w:t>
      </w:r>
      <w:r w:rsidRPr="008D6090">
        <w:t xml:space="preserve"> and seconded by Council</w:t>
      </w:r>
      <w:r w:rsidR="00A00EB3">
        <w:t>m</w:t>
      </w:r>
      <w:r w:rsidRPr="008D6090">
        <w:t xml:space="preserve">ember </w:t>
      </w:r>
      <w:r w:rsidR="00E34C64" w:rsidRPr="008D6090">
        <w:t>___________</w:t>
      </w:r>
      <w:r w:rsidRPr="008D6090">
        <w:t>, was adopted by the following vote:</w:t>
      </w:r>
    </w:p>
    <w:p w14:paraId="6CD58492" w14:textId="7103E6C8" w:rsidR="00C20C9C" w:rsidRDefault="00A00EB3" w:rsidP="00C20C9C">
      <w:pPr>
        <w:ind w:left="1440" w:hanging="720"/>
      </w:pPr>
      <w:r>
        <w:tab/>
        <w:t>AYE:</w:t>
      </w:r>
      <w:r>
        <w:tab/>
      </w:r>
      <w:r>
        <w:tab/>
      </w:r>
    </w:p>
    <w:p w14:paraId="116078B5" w14:textId="77777777" w:rsidR="00A00EB3" w:rsidRDefault="00A00EB3" w:rsidP="00C20C9C">
      <w:pPr>
        <w:ind w:left="1440" w:hanging="720"/>
      </w:pPr>
    </w:p>
    <w:p w14:paraId="4760A62A" w14:textId="77777777" w:rsidR="00A00EB3" w:rsidRDefault="00A00EB3" w:rsidP="00C20C9C">
      <w:pPr>
        <w:ind w:left="1440" w:hanging="720"/>
      </w:pPr>
    </w:p>
    <w:p w14:paraId="0A1E1ECC" w14:textId="77777777" w:rsidR="00A00EB3" w:rsidRDefault="00A00EB3" w:rsidP="00C20C9C">
      <w:pPr>
        <w:ind w:left="1440" w:hanging="720"/>
      </w:pPr>
    </w:p>
    <w:p w14:paraId="775D7A38" w14:textId="139184E3" w:rsidR="00A00EB3" w:rsidRDefault="00A00EB3" w:rsidP="00C20C9C">
      <w:pPr>
        <w:ind w:left="1440" w:hanging="720"/>
      </w:pPr>
      <w:r>
        <w:tab/>
        <w:t>NAY:</w:t>
      </w:r>
      <w:r>
        <w:tab/>
      </w:r>
      <w:r>
        <w:tab/>
      </w:r>
    </w:p>
    <w:p w14:paraId="353589A0" w14:textId="77777777" w:rsidR="00A00EB3" w:rsidRDefault="00A00EB3" w:rsidP="00C20C9C">
      <w:pPr>
        <w:ind w:left="1440" w:hanging="720"/>
      </w:pPr>
    </w:p>
    <w:p w14:paraId="70B388B0" w14:textId="77777777" w:rsidR="00A00EB3" w:rsidRPr="008D6090" w:rsidRDefault="00A00EB3" w:rsidP="00C20C9C">
      <w:pPr>
        <w:ind w:left="1440" w:hanging="720"/>
      </w:pPr>
    </w:p>
    <w:p w14:paraId="564BBCBD" w14:textId="61CDA431" w:rsidR="00C20C9C" w:rsidRPr="008D6090" w:rsidRDefault="00C20C9C" w:rsidP="00C20C9C">
      <w:pPr>
        <w:spacing w:after="240"/>
        <w:ind w:firstLine="720"/>
        <w:jc w:val="both"/>
      </w:pPr>
      <w:r w:rsidRPr="008D6090">
        <w:t xml:space="preserve">The resolution was then signed by the </w:t>
      </w:r>
      <w:r w:rsidR="00A00EB3">
        <w:t>Mayor</w:t>
      </w:r>
      <w:r w:rsidRPr="008D6090">
        <w:t xml:space="preserve"> and recorded in the official records of the </w:t>
      </w:r>
      <w:r w:rsidR="00C12683" w:rsidRPr="008D6090">
        <w:t>City</w:t>
      </w:r>
      <w:r w:rsidRPr="008D6090">
        <w:t xml:space="preserve"> Council.  The resolution is as follows:</w:t>
      </w:r>
      <w:r w:rsidRPr="008D6090">
        <w:br w:type="page"/>
      </w:r>
    </w:p>
    <w:p w14:paraId="3294877C" w14:textId="328028F2" w:rsidR="00C20C9C" w:rsidRPr="00A00EB3" w:rsidRDefault="00C20C9C" w:rsidP="00C20C9C">
      <w:pPr>
        <w:jc w:val="center"/>
      </w:pPr>
      <w:r w:rsidRPr="00A00EB3">
        <w:lastRenderedPageBreak/>
        <w:t xml:space="preserve">RESOLUTION NO. </w:t>
      </w:r>
      <w:r w:rsidR="00A00EB3">
        <w:t>_______</w:t>
      </w:r>
    </w:p>
    <w:p w14:paraId="071E7E4F" w14:textId="77777777" w:rsidR="00C20C9C" w:rsidRPr="00A00EB3" w:rsidRDefault="00C20C9C" w:rsidP="00C20C9C">
      <w:pPr>
        <w:pStyle w:val="TitleC"/>
        <w:spacing w:after="0"/>
      </w:pPr>
    </w:p>
    <w:p w14:paraId="37E06382" w14:textId="142F6BE3" w:rsidR="00C20C9C" w:rsidRPr="00A00EB3" w:rsidRDefault="00C20C9C" w:rsidP="00C20C9C">
      <w:pPr>
        <w:pStyle w:val="BlockInd5"/>
        <w:jc w:val="both"/>
      </w:pPr>
      <w:r w:rsidRPr="00A00EB3">
        <w:t xml:space="preserve">A RESOLUTION OF THE </w:t>
      </w:r>
      <w:r w:rsidR="00C12683" w:rsidRPr="00A00EB3">
        <w:t>CITY</w:t>
      </w:r>
      <w:r w:rsidRPr="00A00EB3">
        <w:t xml:space="preserve"> COUNCIL OF </w:t>
      </w:r>
      <w:r w:rsidR="00AD681F">
        <w:t>PAYSON CITY</w:t>
      </w:r>
      <w:r w:rsidRPr="00A00EB3">
        <w:t>, UTAH (THE “</w:t>
      </w:r>
      <w:r w:rsidR="00C12683" w:rsidRPr="00A00EB3">
        <w:t>CITY</w:t>
      </w:r>
      <w:r w:rsidRPr="00A00EB3">
        <w:t xml:space="preserve">”), AUTHORIZING THE ISSUANCE AND SALE OF NOT MORE THAN </w:t>
      </w:r>
      <w:r w:rsidR="000A7FFA">
        <w:t>$</w:t>
      </w:r>
      <w:r w:rsidR="00AD681F">
        <w:t>5,000,000</w:t>
      </w:r>
      <w:r w:rsidR="00946D35" w:rsidRPr="00A00EB3">
        <w:t xml:space="preserve"> </w:t>
      </w:r>
      <w:r w:rsidRPr="00A00EB3">
        <w:t xml:space="preserve">AGGREGATE PRINCIPAL AMOUNT OF </w:t>
      </w:r>
      <w:r w:rsidR="00AD681F">
        <w:t>SEWER</w:t>
      </w:r>
      <w:r w:rsidR="000A7FFA">
        <w:t xml:space="preserve"> REVENUE BONDS</w:t>
      </w:r>
      <w:r w:rsidRPr="00A00EB3">
        <w:t xml:space="preserve">, </w:t>
      </w:r>
      <w:r w:rsidR="00A00EB3" w:rsidRPr="009503BD">
        <w:t>SERIES 202</w:t>
      </w:r>
      <w:r w:rsidR="00AD681F">
        <w:t>6</w:t>
      </w:r>
      <w:r w:rsidRPr="00A00EB3">
        <w:t xml:space="preserve"> (THE “</w:t>
      </w:r>
      <w:bookmarkStart w:id="0" w:name="_Hlk19089118"/>
      <w:r w:rsidR="00A00EB3">
        <w:t>SERIES 202</w:t>
      </w:r>
      <w:r w:rsidR="00AD681F">
        <w:t>6</w:t>
      </w:r>
      <w:r w:rsidRPr="00A00EB3">
        <w:t xml:space="preserve"> </w:t>
      </w:r>
      <w:bookmarkEnd w:id="0"/>
      <w:r w:rsidRPr="00A00EB3">
        <w:t xml:space="preserve">BONDS”); FIXING THE MAXIMUM AGGREGATE PRINCIPAL AMOUNT OF THE </w:t>
      </w:r>
      <w:r w:rsidR="00A00EB3">
        <w:t>SERIES 202</w:t>
      </w:r>
      <w:r w:rsidR="00AD681F">
        <w:t>6</w:t>
      </w:r>
      <w:r w:rsidRPr="00A00EB3">
        <w:t xml:space="preserve"> BONDS, THE MAXIMUM NUMBER OF YEARS OVER WHICH THE </w:t>
      </w:r>
      <w:r w:rsidR="00A00EB3">
        <w:t>SERIES 202</w:t>
      </w:r>
      <w:r w:rsidR="00AD681F">
        <w:t>6</w:t>
      </w:r>
      <w:r w:rsidRPr="00A00EB3">
        <w:t xml:space="preserve"> BONDS MAY MATURE, THE MAXIMUM INTEREST RATE WHICH THE </w:t>
      </w:r>
      <w:r w:rsidR="00A00EB3">
        <w:t>SERIES 202</w:t>
      </w:r>
      <w:r w:rsidR="00AD681F">
        <w:t>6</w:t>
      </w:r>
      <w:r w:rsidRPr="00A00EB3">
        <w:t xml:space="preserve"> BONDS MAY BEAR, AND THE MAXIMUM DISCOUNT FROM PAR AT WHICH THE </w:t>
      </w:r>
      <w:r w:rsidR="00A00EB3">
        <w:t>SERIES 202</w:t>
      </w:r>
      <w:r w:rsidR="00AD681F">
        <w:t>6</w:t>
      </w:r>
      <w:r w:rsidRPr="00A00EB3">
        <w:t xml:space="preserve"> BONDS MAY BE SOLD; DELEGATING TO CERTAIN OFFICERS OF THE </w:t>
      </w:r>
      <w:r w:rsidR="00C12683" w:rsidRPr="00A00EB3">
        <w:t>CITY</w:t>
      </w:r>
      <w:r w:rsidRPr="00A00EB3">
        <w:t xml:space="preserve"> THE AUTHORITY TO APPROVE THE FINAL TERMS AND PROVISIONS OF THE </w:t>
      </w:r>
      <w:r w:rsidR="00A00EB3">
        <w:t>SERIES 202</w:t>
      </w:r>
      <w:r w:rsidR="00AD681F">
        <w:t>6</w:t>
      </w:r>
      <w:r w:rsidRPr="00A00EB3">
        <w:t xml:space="preserve"> BONDS WITHIN THE PARAMETERS SET FORTH HEREIN; </w:t>
      </w:r>
      <w:r w:rsidR="00EB3E67" w:rsidRPr="00A00EB3">
        <w:t>AUTHORIZING</w:t>
      </w:r>
      <w:r w:rsidRPr="00A00EB3">
        <w:t xml:space="preserve"> THE PUBLICATION OF A NOTICE OF </w:t>
      </w:r>
      <w:r w:rsidR="00B35F42" w:rsidRPr="00A00EB3">
        <w:t xml:space="preserve">PUBLIC HEARING AND </w:t>
      </w:r>
      <w:r w:rsidRPr="00A00EB3">
        <w:t>BONDS TO BE ISSUED;</w:t>
      </w:r>
      <w:r w:rsidR="00BC73F4">
        <w:t xml:space="preserve"> PROVIDING FOR THE RUNNING OF A CONTEST PERIOD AND SETTING OF A PUBLIC HEARING;</w:t>
      </w:r>
      <w:r w:rsidRPr="00A00EB3">
        <w:t xml:space="preserve"> AUTHORIZING AND APPROVING </w:t>
      </w:r>
      <w:r w:rsidR="00DD3F6C">
        <w:t xml:space="preserve">A SUPPLEMENTAL </w:t>
      </w:r>
      <w:r w:rsidR="0006413F">
        <w:t>INDENTURE</w:t>
      </w:r>
      <w:r w:rsidRPr="00A00EB3">
        <w:t xml:space="preserve">, A </w:t>
      </w:r>
      <w:r w:rsidR="00C077AC">
        <w:t>BOND PURCHASE AGREEMENT</w:t>
      </w:r>
      <w:r w:rsidR="00B929A8" w:rsidRPr="00A00EB3">
        <w:t xml:space="preserve"> </w:t>
      </w:r>
      <w:r w:rsidRPr="00A00EB3">
        <w:t>AND OTHER DOCUMENTS REQUIRED IN CONNECTION THEREWITH; AUTHORIZING THE TAKING OF ALL OTHER ACTIONS NECESSARY TO THE CONSUMMATION OF THE TRANSACTIONS CONTEMPLATED BY THIS RESOLUTION; AND RELATED MATTERS.</w:t>
      </w:r>
    </w:p>
    <w:p w14:paraId="51F003CC" w14:textId="5A3A7AFC" w:rsidR="00B929A8" w:rsidRPr="008D6090" w:rsidRDefault="00B929A8" w:rsidP="00B929A8">
      <w:pPr>
        <w:pStyle w:val="BodyText5"/>
      </w:pPr>
      <w:r w:rsidRPr="008D6090">
        <w:t xml:space="preserve">WHEREAS, the City Council (the “Council”) of </w:t>
      </w:r>
      <w:r w:rsidR="00AD681F">
        <w:t>Payson City</w:t>
      </w:r>
      <w:r w:rsidR="000A7FFA">
        <w:t>, Utah (the “</w:t>
      </w:r>
      <w:r w:rsidR="00DD3F6C">
        <w:t>City</w:t>
      </w:r>
      <w:r w:rsidR="000A7FFA">
        <w:t>”)</w:t>
      </w:r>
      <w:r w:rsidRPr="008D6090">
        <w:t xml:space="preserve"> desires </w:t>
      </w:r>
      <w:bookmarkStart w:id="1" w:name="_Hlk96933758"/>
      <w:r w:rsidRPr="008D6090">
        <w:t>to (a)</w:t>
      </w:r>
      <w:r w:rsidR="005B228A" w:rsidRPr="008D6090">
        <w:t xml:space="preserve"> </w:t>
      </w:r>
      <w:bookmarkStart w:id="2" w:name="_Hlk228365978"/>
      <w:r w:rsidR="00AD72FE" w:rsidRPr="00AD72FE">
        <w:t xml:space="preserve">finance all or a portion of the costs of the construction of improvements to its sewer system (the “System”) and all related improvements </w:t>
      </w:r>
      <w:r w:rsidR="000C2F76" w:rsidRPr="008D6090">
        <w:t>(the “Project”),</w:t>
      </w:r>
      <w:bookmarkEnd w:id="1"/>
      <w:r w:rsidR="00177951">
        <w:t xml:space="preserve"> </w:t>
      </w:r>
      <w:bookmarkEnd w:id="2"/>
      <w:r w:rsidR="0028734B">
        <w:t>(</w:t>
      </w:r>
      <w:r w:rsidR="00DD3F6C">
        <w:t>b</w:t>
      </w:r>
      <w:r w:rsidR="0028734B">
        <w:t xml:space="preserve">) </w:t>
      </w:r>
      <w:r w:rsidRPr="008D6090">
        <w:t>fund any necessary debt service reserve funds, and (</w:t>
      </w:r>
      <w:r w:rsidR="00DD3F6C">
        <w:t>c</w:t>
      </w:r>
      <w:r w:rsidRPr="008D6090">
        <w:t xml:space="preserve">) pay costs of issuance with respect to the </w:t>
      </w:r>
      <w:r w:rsidR="00177951">
        <w:t>Series 2026</w:t>
      </w:r>
      <w:r w:rsidRPr="008D6090">
        <w:t xml:space="preserve"> Bonds herein described; and</w:t>
      </w:r>
    </w:p>
    <w:p w14:paraId="25AE7100" w14:textId="78C95BC3" w:rsidR="00C20C9C" w:rsidRPr="008D6090" w:rsidRDefault="00C20C9C" w:rsidP="00C20C9C">
      <w:pPr>
        <w:pStyle w:val="BodyText5"/>
      </w:pPr>
      <w:r w:rsidRPr="008D6090">
        <w:t xml:space="preserve">WHEREAS, to accomplish the purposes set forth in the preceding recital, and subject to the limitations set forth herein, the </w:t>
      </w:r>
      <w:r w:rsidR="00C12683" w:rsidRPr="008D6090">
        <w:t>City</w:t>
      </w:r>
      <w:r w:rsidRPr="008D6090">
        <w:t xml:space="preserve"> desires to issue the </w:t>
      </w:r>
      <w:r w:rsidR="00D651CC">
        <w:t>Series 2026</w:t>
      </w:r>
      <w:r w:rsidR="003E6E64">
        <w:t xml:space="preserve"> Bonds</w:t>
      </w:r>
      <w:r w:rsidR="00107991">
        <w:t>,</w:t>
      </w:r>
      <w:r w:rsidR="00D651CC">
        <w:t xml:space="preserve"> </w:t>
      </w:r>
      <w:r w:rsidRPr="008D6090">
        <w:t xml:space="preserve">to be issued from time to time as one or more series and with such other series or title designation(s) as may be determined by the </w:t>
      </w:r>
      <w:r w:rsidR="00C12683" w:rsidRPr="008D6090">
        <w:t>City</w:t>
      </w:r>
      <w:r w:rsidRPr="008D6090">
        <w:t xml:space="preserve">, pursuant to </w:t>
      </w:r>
      <w:r w:rsidRPr="008D6090">
        <w:fldChar w:fldCharType="begin"/>
      </w:r>
      <w:r w:rsidRPr="008D6090">
        <w:instrText xml:space="preserve"> LISTNUM NumberDefault \l5 \s1 \* MERGEFORMAT </w:instrText>
      </w:r>
      <w:r w:rsidRPr="008D6090">
        <w:fldChar w:fldCharType="end">
          <w:numberingChange w:id="3" w:author="Gross, Garrett (G&amp;B)" w:date="2024-12-30T14:01:00Z" w16du:dateUtc="2024-12-30T21:01:00Z" w:original="(a)"/>
        </w:fldChar>
      </w:r>
      <w:r w:rsidRPr="008D6090">
        <w:t xml:space="preserve"> </w:t>
      </w:r>
      <w:r w:rsidR="00263E04" w:rsidRPr="008D6090">
        <w:t xml:space="preserve">the Local Government Bonding Act, Title 11, Chapter 14, Utah Code Annotated 1953, as amended </w:t>
      </w:r>
      <w:bookmarkStart w:id="4" w:name="_Hlk96933727"/>
      <w:r w:rsidR="00263E04" w:rsidRPr="008D6090">
        <w:t>(the “Act”)</w:t>
      </w:r>
      <w:bookmarkEnd w:id="4"/>
      <w:r w:rsidR="00346D9F" w:rsidRPr="008D6090">
        <w:t xml:space="preserve">, </w:t>
      </w:r>
      <w:r w:rsidR="0028734B">
        <w:fldChar w:fldCharType="begin"/>
      </w:r>
      <w:r w:rsidR="0028734B">
        <w:instrText xml:space="preserve"> LISTNUM  </w:instrText>
      </w:r>
      <w:r w:rsidR="0028734B">
        <w:fldChar w:fldCharType="end">
          <w:numberingChange w:id="5" w:author="Gross, Garrett (G&amp;B)" w:date="2024-12-30T14:01:00Z" w16du:dateUtc="2024-12-30T21:01:00Z" w:original="(b)"/>
        </w:fldChar>
      </w:r>
      <w:r w:rsidR="0028734B">
        <w:t xml:space="preserve"> </w:t>
      </w:r>
      <w:r w:rsidRPr="008D6090">
        <w:t xml:space="preserve">this Resolution, and </w:t>
      </w:r>
      <w:r w:rsidRPr="008D6090">
        <w:fldChar w:fldCharType="begin"/>
      </w:r>
      <w:r w:rsidRPr="008D6090">
        <w:instrText xml:space="preserve"> LISTNUM NumberDefault \l5 \* MERGEFORMAT </w:instrText>
      </w:r>
      <w:r w:rsidRPr="008D6090">
        <w:fldChar w:fldCharType="end">
          <w:numberingChange w:id="6" w:author="Gross, Garrett (G&amp;B)" w:date="2024-12-30T14:01:00Z" w16du:dateUtc="2024-12-30T21:01:00Z" w:original="(c)"/>
        </w:fldChar>
      </w:r>
      <w:r w:rsidRPr="008D6090">
        <w:t xml:space="preserve"> </w:t>
      </w:r>
      <w:r w:rsidR="00993A39">
        <w:t>a</w:t>
      </w:r>
      <w:r w:rsidRPr="008D6090">
        <w:t xml:space="preserve"> General Indenture of Trus</w:t>
      </w:r>
      <w:r w:rsidR="008F385A" w:rsidRPr="008D6090">
        <w:t>t</w:t>
      </w:r>
      <w:r w:rsidRPr="008D6090">
        <w:t xml:space="preserve"> </w:t>
      </w:r>
      <w:r w:rsidR="000A7FFA">
        <w:t xml:space="preserve">dated as </w:t>
      </w:r>
      <w:r w:rsidR="000A7FFA" w:rsidRPr="00D51CAC">
        <w:t xml:space="preserve">of </w:t>
      </w:r>
      <w:r w:rsidR="00D51CAC" w:rsidRPr="00D51CAC">
        <w:t>July</w:t>
      </w:r>
      <w:r w:rsidR="000A7FFA" w:rsidRPr="00D51CAC">
        <w:t xml:space="preserve"> 1, 20</w:t>
      </w:r>
      <w:r w:rsidR="00D51CAC" w:rsidRPr="00D51CAC">
        <w:t>06</w:t>
      </w:r>
      <w:r w:rsidR="000A7FFA" w:rsidRPr="00D51CAC">
        <w:t xml:space="preserve"> (the “General Indenture”), by and between the </w:t>
      </w:r>
      <w:r w:rsidR="00DD3F6C" w:rsidRPr="00D51CAC">
        <w:t xml:space="preserve">City </w:t>
      </w:r>
      <w:r w:rsidR="000A7FFA" w:rsidRPr="00D51CAC">
        <w:t>and Zions Bancorporation, National Association, as</w:t>
      </w:r>
      <w:r w:rsidR="000A7FFA">
        <w:t xml:space="preserve"> trustee (the “Trustee”), as previously amended and supplemented and as further supplemented by a </w:t>
      </w:r>
      <w:r w:rsidR="00D651CC">
        <w:t>Eighth Supplemental Indenture</w:t>
      </w:r>
      <w:r w:rsidR="00993A39">
        <w:t xml:space="preserve"> of Trust</w:t>
      </w:r>
      <w:r w:rsidR="00E64116">
        <w:t xml:space="preserve"> to be entered into in connection with the </w:t>
      </w:r>
      <w:r w:rsidR="00177951">
        <w:t>Series 2026</w:t>
      </w:r>
      <w:r w:rsidR="00E64116">
        <w:t xml:space="preserve"> Bonds</w:t>
      </w:r>
      <w:r w:rsidR="00993A39">
        <w:t xml:space="preserve"> </w:t>
      </w:r>
      <w:r w:rsidRPr="008D6090">
        <w:t>(</w:t>
      </w:r>
      <w:r w:rsidR="000A7FFA">
        <w:t>the “</w:t>
      </w:r>
      <w:r w:rsidR="00D651CC">
        <w:t>Eighth Supplemental Indenture</w:t>
      </w:r>
      <w:r w:rsidR="000A7FFA">
        <w:t xml:space="preserve">” and </w:t>
      </w:r>
      <w:r w:rsidR="00993A39">
        <w:t>together</w:t>
      </w:r>
      <w:r w:rsidR="000A7FFA">
        <w:t xml:space="preserve"> with the General Indenture</w:t>
      </w:r>
      <w:r w:rsidR="00993A39">
        <w:t xml:space="preserve">, </w:t>
      </w:r>
      <w:r w:rsidRPr="008D6090">
        <w:t>the “Indenture”),</w:t>
      </w:r>
      <w:r w:rsidR="00BC73F4">
        <w:t xml:space="preserve"> </w:t>
      </w:r>
      <w:r w:rsidRPr="008D6090">
        <w:t xml:space="preserve">in substantially the form attached hereto as </w:t>
      </w:r>
      <w:r w:rsidRPr="008D6090">
        <w:rPr>
          <w:u w:val="single"/>
        </w:rPr>
        <w:t>Exhibit </w:t>
      </w:r>
      <w:r w:rsidR="008570EF">
        <w:rPr>
          <w:u w:val="single"/>
        </w:rPr>
        <w:t>C</w:t>
      </w:r>
      <w:r w:rsidRPr="008D6090">
        <w:t>; and</w:t>
      </w:r>
    </w:p>
    <w:p w14:paraId="567D0CDA" w14:textId="10ACBE0A" w:rsidR="00F94D8C" w:rsidRPr="008D6090" w:rsidRDefault="00F94D8C" w:rsidP="00F94D8C">
      <w:pPr>
        <w:pStyle w:val="00BodyText5"/>
      </w:pPr>
      <w:r w:rsidRPr="008D6090">
        <w:t>WHEREAS, the Act provides that prior to issuing bonds for project purposes, an issuing entity must (</w:t>
      </w:r>
      <w:r w:rsidR="0086458D">
        <w:t>a</w:t>
      </w:r>
      <w:r w:rsidRPr="008D6090">
        <w:t xml:space="preserve">) give notice of its intent to issue such </w:t>
      </w:r>
      <w:r w:rsidR="00BC73F4">
        <w:t>b</w:t>
      </w:r>
      <w:r w:rsidRPr="008D6090">
        <w:t>onds and (</w:t>
      </w:r>
      <w:r w:rsidR="0086458D">
        <w:t>b</w:t>
      </w:r>
      <w:r w:rsidRPr="008D6090">
        <w:t>) hold a public hearing to receive input from the public with respect to (</w:t>
      </w:r>
      <w:r w:rsidR="0086458D">
        <w:t>i</w:t>
      </w:r>
      <w:r w:rsidRPr="008D6090">
        <w:t xml:space="preserve">) the issuance of the </w:t>
      </w:r>
      <w:r w:rsidR="00BC73F4">
        <w:t>b</w:t>
      </w:r>
      <w:r w:rsidRPr="008D6090">
        <w:t>onds and (</w:t>
      </w:r>
      <w:r w:rsidR="00EA5A58">
        <w:t>ii</w:t>
      </w:r>
      <w:r w:rsidRPr="008D6090">
        <w:t xml:space="preserve">) the potential economic impact that the improvement, facility or property for which the </w:t>
      </w:r>
      <w:r w:rsidR="00BC73F4">
        <w:t>b</w:t>
      </w:r>
      <w:r w:rsidRPr="008D6090">
        <w:t>onds pay all or part of the cost will have on the private sector; and</w:t>
      </w:r>
    </w:p>
    <w:p w14:paraId="1662F006" w14:textId="7CAF191A" w:rsidR="00F94D8C" w:rsidRPr="008D6090" w:rsidRDefault="00F94D8C" w:rsidP="00F94D8C">
      <w:pPr>
        <w:pStyle w:val="00BodyText5"/>
      </w:pPr>
      <w:r w:rsidRPr="008D6090">
        <w:t xml:space="preserve">WHEREAS, the </w:t>
      </w:r>
      <w:r w:rsidR="00BC73F4">
        <w:t>City</w:t>
      </w:r>
      <w:r w:rsidRPr="008D6090">
        <w:t xml:space="preserve"> desires to post </w:t>
      </w:r>
      <w:r w:rsidR="00BC73F4">
        <w:t xml:space="preserve">a </w:t>
      </w:r>
      <w:r w:rsidR="00BC73F4" w:rsidRPr="008D6090">
        <w:t>Notice of Public Hearing and Bonds to Be Issued</w:t>
      </w:r>
      <w:r w:rsidRPr="008D6090">
        <w:t xml:space="preserve"> in compliance with the Act with respect to the </w:t>
      </w:r>
      <w:r w:rsidR="00177951">
        <w:t>Series 2026</w:t>
      </w:r>
      <w:r w:rsidRPr="008D6090">
        <w:t xml:space="preserve"> Bonds; and</w:t>
      </w:r>
    </w:p>
    <w:p w14:paraId="676A8350" w14:textId="29CF86DD" w:rsidR="00F94D8C" w:rsidRPr="008D6090" w:rsidRDefault="00F94D8C" w:rsidP="00F94D8C">
      <w:pPr>
        <w:pStyle w:val="BodyText5"/>
      </w:pPr>
      <w:r w:rsidRPr="008D6090">
        <w:lastRenderedPageBreak/>
        <w:t xml:space="preserve">WHEREAS, pursuant to Sections 11-14-316, and 11-14-318 of the Act, the Notice of Public Hearing and Bonds to </w:t>
      </w:r>
      <w:r w:rsidR="00F92EBB">
        <w:t>B</w:t>
      </w:r>
      <w:r w:rsidRPr="008D6090">
        <w:t xml:space="preserve">e Issued shall (a) constitute the notice of intent to issue bonds, (b) constitute notice of a public hearing to receive input from the public with respect to the </w:t>
      </w:r>
      <w:r w:rsidR="00177951">
        <w:t>Series 2026</w:t>
      </w:r>
      <w:r w:rsidRPr="008D6090">
        <w:t xml:space="preserve"> Bonds and (c) initiates a 30-day contestability period in which any person of interest may contest the issuance of the </w:t>
      </w:r>
      <w:r w:rsidR="00177951">
        <w:t>Series 2026</w:t>
      </w:r>
      <w:r w:rsidRPr="008D6090">
        <w:t xml:space="preserve"> Bonds; and</w:t>
      </w:r>
    </w:p>
    <w:p w14:paraId="4EBA9135" w14:textId="462D0A06" w:rsidR="00954448" w:rsidRPr="008D6090" w:rsidRDefault="00954448" w:rsidP="00F94D8C">
      <w:pPr>
        <w:pStyle w:val="BodyText5"/>
      </w:pPr>
      <w:r w:rsidRPr="008D6090">
        <w:t xml:space="preserve">WHEREAS, there has been presented to the Council at this meeting a form of a </w:t>
      </w:r>
      <w:r w:rsidR="00C077AC">
        <w:t>bond purchase agreement</w:t>
      </w:r>
      <w:r w:rsidRPr="008D6090">
        <w:t xml:space="preserve"> (the “</w:t>
      </w:r>
      <w:r w:rsidR="00C077AC">
        <w:t>Bond Purchase Agreement</w:t>
      </w:r>
      <w:r w:rsidRPr="008D6090">
        <w:t xml:space="preserve">”), in substantially the form attached hereto as </w:t>
      </w:r>
      <w:r w:rsidRPr="008D6090">
        <w:rPr>
          <w:u w:val="single"/>
        </w:rPr>
        <w:t xml:space="preserve">Exhibit </w:t>
      </w:r>
      <w:r w:rsidR="008570EF">
        <w:rPr>
          <w:u w:val="single"/>
        </w:rPr>
        <w:t>D</w:t>
      </w:r>
      <w:r w:rsidRPr="008D6090">
        <w:t xml:space="preserve"> to be entered into between the </w:t>
      </w:r>
      <w:r w:rsidR="00F92EBB">
        <w:t xml:space="preserve">City </w:t>
      </w:r>
      <w:r w:rsidRPr="008D6090">
        <w:t xml:space="preserve">and the </w:t>
      </w:r>
      <w:r w:rsidR="002A3B59">
        <w:t>underwriter/</w:t>
      </w:r>
      <w:r w:rsidR="00993A39">
        <w:t>purchaser</w:t>
      </w:r>
      <w:r w:rsidRPr="008D6090">
        <w:t xml:space="preserve"> (the “</w:t>
      </w:r>
      <w:r w:rsidR="002A3B59">
        <w:t>Underwriter/</w:t>
      </w:r>
      <w:r w:rsidR="00993A39">
        <w:t>Purchaser</w:t>
      </w:r>
      <w:r w:rsidRPr="008D6090">
        <w:t>”)</w:t>
      </w:r>
      <w:r w:rsidR="00EA5A58">
        <w:t xml:space="preserve"> selected by the City</w:t>
      </w:r>
      <w:r w:rsidRPr="008D6090">
        <w:t>; and</w:t>
      </w:r>
    </w:p>
    <w:p w14:paraId="780489A1" w14:textId="0D1FE6F1" w:rsidR="00954448" w:rsidRPr="008D6090" w:rsidRDefault="00954448" w:rsidP="00954448">
      <w:pPr>
        <w:pStyle w:val="00BodyText5"/>
      </w:pPr>
      <w:r w:rsidRPr="008D6090">
        <w:t>WHEREAS, in order to allow the</w:t>
      </w:r>
      <w:r w:rsidR="00A961EA" w:rsidRPr="008D6090">
        <w:t xml:space="preserve"> City, in consultation with the City’s Municipal Advisor</w:t>
      </w:r>
      <w:r w:rsidR="000C2F76" w:rsidRPr="008D6090">
        <w:t xml:space="preserve">, </w:t>
      </w:r>
      <w:r w:rsidR="00EA5A58">
        <w:t>Zions Public Finance</w:t>
      </w:r>
      <w:r w:rsidR="000C2F76" w:rsidRPr="008D6090">
        <w:t>,</w:t>
      </w:r>
      <w:r w:rsidR="00A961EA" w:rsidRPr="008D6090">
        <w:t xml:space="preserve"> </w:t>
      </w:r>
      <w:r w:rsidRPr="008D6090">
        <w:t xml:space="preserve">flexibility in setting the pricing date of the </w:t>
      </w:r>
      <w:r w:rsidR="00177951">
        <w:t>Series 2026</w:t>
      </w:r>
      <w:r w:rsidRPr="008D6090">
        <w:t xml:space="preserve"> Bonds, the Council desires to grant to</w:t>
      </w:r>
      <w:r w:rsidR="00EA5A58" w:rsidRPr="007C3CD3">
        <w:t xml:space="preserve"> any </w:t>
      </w:r>
      <w:r w:rsidR="00EA5A58">
        <w:t xml:space="preserve">one </w:t>
      </w:r>
      <w:r w:rsidR="00EA5A58" w:rsidRPr="007C3CD3">
        <w:t xml:space="preserve">of the Mayor </w:t>
      </w:r>
      <w:r w:rsidR="00EA5A58">
        <w:t xml:space="preserve">(including his/her designee or any </w:t>
      </w:r>
      <w:r w:rsidR="00EA5A58" w:rsidRPr="007C3CD3">
        <w:t>Mayor pro tem</w:t>
      </w:r>
      <w:r w:rsidR="00EA5A58">
        <w:t>)</w:t>
      </w:r>
      <w:r w:rsidR="00993A39">
        <w:t xml:space="preserve"> or the</w:t>
      </w:r>
      <w:r w:rsidR="00EA5A58" w:rsidRPr="007C3CD3">
        <w:t xml:space="preserve"> </w:t>
      </w:r>
      <w:r w:rsidR="00EA5A58">
        <w:t>City Manager</w:t>
      </w:r>
      <w:r w:rsidR="00993A39">
        <w:t xml:space="preserve"> (including any </w:t>
      </w:r>
      <w:r w:rsidR="00EA5A58">
        <w:t>Interim City Manager</w:t>
      </w:r>
      <w:r w:rsidR="00993A39">
        <w:t>)</w:t>
      </w:r>
      <w:r w:rsidR="00EA5A58">
        <w:t xml:space="preserve"> </w:t>
      </w:r>
      <w:r w:rsidR="00EA5A58" w:rsidRPr="007C3CD3">
        <w:t>(</w:t>
      </w:r>
      <w:r w:rsidR="00EA5A58">
        <w:t>each a</w:t>
      </w:r>
      <w:r w:rsidR="00EA5A58" w:rsidRPr="007C3CD3">
        <w:t xml:space="preserve"> “Designated Officer”</w:t>
      </w:r>
      <w:r w:rsidR="00177461">
        <w:t xml:space="preserve"> and collectively the “Designated Officers”</w:t>
      </w:r>
      <w:r w:rsidR="00EA5A58" w:rsidRPr="007C3CD3">
        <w:t>)</w:t>
      </w:r>
      <w:r w:rsidR="00EA5A58">
        <w:t xml:space="preserve"> the </w:t>
      </w:r>
      <w:r w:rsidRPr="008D6090">
        <w:t>authority to</w:t>
      </w:r>
      <w:r w:rsidR="00A961EA" w:rsidRPr="008D6090">
        <w:t xml:space="preserve"> select the </w:t>
      </w:r>
      <w:r w:rsidR="002A3B59">
        <w:t>Underwriter/Purchaser</w:t>
      </w:r>
      <w:r w:rsidR="00177461">
        <w:t xml:space="preserve"> for the </w:t>
      </w:r>
      <w:r w:rsidR="00177951">
        <w:t>Series 2026</w:t>
      </w:r>
      <w:r w:rsidR="00177461">
        <w:t xml:space="preserve"> Bonds (the “Underwriter/Purchaser”)</w:t>
      </w:r>
      <w:r w:rsidR="00EA5A58">
        <w:t>,</w:t>
      </w:r>
      <w:r w:rsidR="00A961EA" w:rsidRPr="008D6090">
        <w:t xml:space="preserve"> approve </w:t>
      </w:r>
      <w:r w:rsidRPr="008D6090">
        <w:t>the</w:t>
      </w:r>
      <w:r w:rsidR="003D0E09" w:rsidRPr="008D6090">
        <w:t xml:space="preserve"> method of sale,</w:t>
      </w:r>
      <w:r w:rsidRPr="008D6090">
        <w:t xml:space="preserve"> </w:t>
      </w:r>
      <w:r w:rsidR="007A518A">
        <w:t xml:space="preserve">, </w:t>
      </w:r>
      <w:r w:rsidRPr="008D6090">
        <w:t xml:space="preserve">principal amounts, interest rates, terms, pledged revenues, maturities, redemption features, and purchase price at which the </w:t>
      </w:r>
      <w:r w:rsidR="00177951">
        <w:t>Series 2026</w:t>
      </w:r>
      <w:r w:rsidRPr="008D6090">
        <w:t xml:space="preserve"> Bonds shall be sold</w:t>
      </w:r>
      <w:r w:rsidR="00A961EA" w:rsidRPr="008D6090">
        <w:t xml:space="preserve"> </w:t>
      </w:r>
      <w:r w:rsidRPr="008D6090">
        <w:t xml:space="preserve">and make any changes with respect thereto from those terms which were before the Council at the time of adoption of this Resolution, provided such terms do not exceed the parameters set forth for such terms in this Resolution (the “Parameters”); </w:t>
      </w:r>
    </w:p>
    <w:p w14:paraId="4A8B6E72" w14:textId="3DCDDDA0" w:rsidR="00C20C9C" w:rsidRPr="008D6090" w:rsidRDefault="00C20C9C" w:rsidP="00C20C9C">
      <w:pPr>
        <w:pStyle w:val="BodyText5"/>
      </w:pPr>
      <w:r w:rsidRPr="008D6090">
        <w:t xml:space="preserve">NOW, THEREFORE BE IT RESOLVED by the </w:t>
      </w:r>
      <w:r w:rsidR="00C12683" w:rsidRPr="008D6090">
        <w:t>City</w:t>
      </w:r>
      <w:r w:rsidRPr="008D6090">
        <w:t xml:space="preserve"> Council of </w:t>
      </w:r>
      <w:r w:rsidR="00AD681F">
        <w:t>Payson City</w:t>
      </w:r>
      <w:r w:rsidRPr="008D6090">
        <w:t>, Utah, as follows:</w:t>
      </w:r>
    </w:p>
    <w:p w14:paraId="6218F0CA" w14:textId="5E7703F6" w:rsidR="00C20C9C" w:rsidRPr="008D6090" w:rsidRDefault="00C20C9C" w:rsidP="00C20C9C">
      <w:pPr>
        <w:pStyle w:val="Heading1"/>
      </w:pPr>
      <w:r w:rsidRPr="008D6090">
        <w:tab/>
      </w:r>
      <w:bookmarkStart w:id="7" w:name="_Ref82776"/>
      <w:r w:rsidRPr="008D6090">
        <w:t xml:space="preserve">For the purpose of </w:t>
      </w:r>
      <w:r w:rsidR="00807490" w:rsidRPr="008D6090">
        <w:fldChar w:fldCharType="begin"/>
      </w:r>
      <w:r w:rsidR="00807490" w:rsidRPr="008D6090">
        <w:instrText xml:space="preserve"> LISTNUM  </w:instrText>
      </w:r>
      <w:r w:rsidR="00807490" w:rsidRPr="008D6090">
        <w:fldChar w:fldCharType="end">
          <w:numberingChange w:id="8" w:author="Gross, Garrett (G&amp;B)" w:date="2024-12-30T14:01:00Z" w16du:dateUtc="2024-12-30T21:01:00Z" w:original="(a)"/>
        </w:fldChar>
      </w:r>
      <w:r w:rsidRPr="008D6090">
        <w:t xml:space="preserve"> </w:t>
      </w:r>
      <w:r w:rsidR="000C2F76" w:rsidRPr="008D6090">
        <w:t>financing the Project</w:t>
      </w:r>
      <w:r w:rsidR="00993A39">
        <w:t>,</w:t>
      </w:r>
      <w:r w:rsidR="000C2F76" w:rsidRPr="008D6090">
        <w:t xml:space="preserve"> </w:t>
      </w:r>
      <w:r w:rsidR="00993A39">
        <w:fldChar w:fldCharType="begin"/>
      </w:r>
      <w:r w:rsidR="00993A39">
        <w:instrText xml:space="preserve"> LISTNUM  </w:instrText>
      </w:r>
      <w:r w:rsidR="00993A39">
        <w:fldChar w:fldCharType="end">
          <w:numberingChange w:id="9" w:author="Gross, Garrett (G&amp;B)" w:date="2024-12-30T14:01:00Z" w16du:dateUtc="2024-12-30T21:01:00Z" w:original="(b)"/>
        </w:fldChar>
      </w:r>
      <w:r w:rsidR="00993A39">
        <w:t xml:space="preserve"> </w:t>
      </w:r>
      <w:r w:rsidRPr="008D6090">
        <w:t xml:space="preserve">funding a deposit to a debt service reserve fund, if </w:t>
      </w:r>
      <w:r w:rsidR="00566BFA" w:rsidRPr="008D6090">
        <w:t>necessary</w:t>
      </w:r>
      <w:r w:rsidR="00BD14D0">
        <w:t>,</w:t>
      </w:r>
      <w:r w:rsidR="0089256A" w:rsidRPr="008D6090">
        <w:t xml:space="preserve"> and (</w:t>
      </w:r>
      <w:r w:rsidR="002A3B59">
        <w:t>c</w:t>
      </w:r>
      <w:r w:rsidR="0089256A" w:rsidRPr="008D6090">
        <w:t>)</w:t>
      </w:r>
      <w:r w:rsidR="007A518A">
        <w:t> </w:t>
      </w:r>
      <w:r w:rsidRPr="008D6090">
        <w:t xml:space="preserve">paying costs of issuance of the </w:t>
      </w:r>
      <w:r w:rsidR="00177951">
        <w:t>Series 2026</w:t>
      </w:r>
      <w:r w:rsidRPr="008D6090">
        <w:t xml:space="preserve"> Bonds, the </w:t>
      </w:r>
      <w:r w:rsidR="00C12683" w:rsidRPr="008D6090">
        <w:t>City</w:t>
      </w:r>
      <w:r w:rsidRPr="008D6090">
        <w:t xml:space="preserve"> hereby authorizes the issuance of a series of bonds which shall be designated “</w:t>
      </w:r>
      <w:r w:rsidR="00AD681F">
        <w:t>Payson City</w:t>
      </w:r>
      <w:r w:rsidRPr="008D6090">
        <w:t xml:space="preserve">, Utah </w:t>
      </w:r>
      <w:r w:rsidR="00D07DB1">
        <w:t>Sewer Revenue Bonds</w:t>
      </w:r>
      <w:r w:rsidRPr="008D6090">
        <w:t xml:space="preserve">, </w:t>
      </w:r>
      <w:r w:rsidR="00177951">
        <w:t>Series 2026</w:t>
      </w:r>
      <w:r w:rsidRPr="008D6090">
        <w:t xml:space="preserve">” (to be issued from time to time as one or more series and with such other series or title designation(s) as may be determined by the </w:t>
      </w:r>
      <w:r w:rsidR="00C12683" w:rsidRPr="008D6090">
        <w:t>City</w:t>
      </w:r>
      <w:r w:rsidRPr="008D6090">
        <w:t xml:space="preserve">) in the aggregate principal amount of not to exceed </w:t>
      </w:r>
      <w:r w:rsidR="000A7FFA">
        <w:t>$</w:t>
      </w:r>
      <w:r w:rsidR="00AD681F">
        <w:t>5,000,000</w:t>
      </w:r>
      <w:r w:rsidRPr="008D6090">
        <w:t xml:space="preserve">.  The </w:t>
      </w:r>
      <w:r w:rsidR="00177951">
        <w:t>Series 2026</w:t>
      </w:r>
      <w:r w:rsidRPr="008D6090">
        <w:t xml:space="preserve"> Bonds shall mature in not more than </w:t>
      </w:r>
      <w:r w:rsidR="00AD4716">
        <w:t>twenty-one</w:t>
      </w:r>
      <w:r w:rsidRPr="008D6090">
        <w:t xml:space="preserve"> (</w:t>
      </w:r>
      <w:r w:rsidR="00AD4716">
        <w:t>21</w:t>
      </w:r>
      <w:r w:rsidRPr="008D6090">
        <w:t xml:space="preserve">) years from their date or dates, shall be sold at a price not less than </w:t>
      </w:r>
      <w:r w:rsidR="00D07DB1">
        <w:t>ninety-nine percent (99%)</w:t>
      </w:r>
      <w:r w:rsidRPr="008D6090">
        <w:t xml:space="preserve"> of the total principal amount thereof, shall bear interest at a rate or rates of not to exceed </w:t>
      </w:r>
      <w:r w:rsidR="00D07DB1">
        <w:t>six percent (6.00%)</w:t>
      </w:r>
      <w:r w:rsidRPr="008D6090">
        <w:t xml:space="preserve"> per annum, as shall be approved by the Designated Officer</w:t>
      </w:r>
      <w:r w:rsidR="00C73B77">
        <w:t>s</w:t>
      </w:r>
      <w:r w:rsidR="003D0E09" w:rsidRPr="008D6090">
        <w:t xml:space="preserve"> </w:t>
      </w:r>
      <w:r w:rsidRPr="008D6090">
        <w:t xml:space="preserve">all within the Parameters set forth herein.  </w:t>
      </w:r>
    </w:p>
    <w:p w14:paraId="637C3D12" w14:textId="7764E73A" w:rsidR="00C20C9C" w:rsidRPr="008D6090" w:rsidRDefault="00C20C9C" w:rsidP="003D0E09">
      <w:pPr>
        <w:pStyle w:val="Heading1"/>
      </w:pPr>
      <w:r w:rsidRPr="008D6090">
        <w:tab/>
        <w:t xml:space="preserve">The </w:t>
      </w:r>
      <w:r w:rsidR="00D651CC">
        <w:t>Eighth Supplemental Indenture</w:t>
      </w:r>
      <w:r w:rsidRPr="008D6090">
        <w:t xml:space="preserve"> and the </w:t>
      </w:r>
      <w:r w:rsidR="00C077AC">
        <w:t>Bond Purchase Agreement</w:t>
      </w:r>
      <w:r w:rsidR="003D0E09" w:rsidRPr="008D6090">
        <w:t>,</w:t>
      </w:r>
      <w:r w:rsidRPr="008D6090">
        <w:t xml:space="preserve"> in substantially the forms presented to this meeting and attached hereto as </w:t>
      </w:r>
      <w:r w:rsidRPr="008D6090">
        <w:rPr>
          <w:u w:val="single"/>
        </w:rPr>
        <w:t xml:space="preserve">Exhibits </w:t>
      </w:r>
      <w:r w:rsidR="00290D61">
        <w:rPr>
          <w:u w:val="single"/>
        </w:rPr>
        <w:t>C</w:t>
      </w:r>
      <w:r w:rsidRPr="008D6090">
        <w:t xml:space="preserve"> and </w:t>
      </w:r>
      <w:r w:rsidR="00290D61">
        <w:rPr>
          <w:u w:val="single"/>
        </w:rPr>
        <w:t>D</w:t>
      </w:r>
      <w:r w:rsidRPr="008D6090">
        <w:t xml:space="preserve">, respectively, are hereby authorized, approved, and confirmed.  The Mayor and </w:t>
      </w:r>
      <w:r w:rsidR="00C12683" w:rsidRPr="008D6090">
        <w:t>City</w:t>
      </w:r>
      <w:r w:rsidRPr="008D6090">
        <w:t xml:space="preserve"> </w:t>
      </w:r>
      <w:r w:rsidR="00C12683" w:rsidRPr="008D6090">
        <w:t>Recorder</w:t>
      </w:r>
      <w:r w:rsidRPr="008D6090">
        <w:t xml:space="preserve"> are hereby authorized to execute and deliver the</w:t>
      </w:r>
      <w:r w:rsidR="00F92EBB">
        <w:t xml:space="preserve"> </w:t>
      </w:r>
      <w:r w:rsidRPr="008D6090">
        <w:t xml:space="preserve">Indenture and the </w:t>
      </w:r>
      <w:r w:rsidR="00C077AC">
        <w:t>Bond Purchase Agreement</w:t>
      </w:r>
      <w:r w:rsidRPr="008D6090">
        <w:t xml:space="preserve"> in substantially the forms and with substantially the content as the forms presented at this meeting for and on behalf of the </w:t>
      </w:r>
      <w:r w:rsidR="00C12683" w:rsidRPr="008D6090">
        <w:t>City</w:t>
      </w:r>
      <w:r w:rsidRPr="008D6090">
        <w:t>, with final terms as may be established by the Designated Officer</w:t>
      </w:r>
      <w:r w:rsidR="006B3E0F">
        <w:t>s</w:t>
      </w:r>
      <w:r w:rsidRPr="008D6090">
        <w:t xml:space="preserve"> within the Parameters set forth herein, and with such alterations, changes or additions as may be necessary or as may be authorized by Section </w:t>
      </w:r>
      <w:r w:rsidR="00C22DA5" w:rsidRPr="008D6090">
        <w:t>4</w:t>
      </w:r>
      <w:r w:rsidRPr="008D6090">
        <w:t xml:space="preserve"> hereof.</w:t>
      </w:r>
      <w:r w:rsidR="003D0E09" w:rsidRPr="008D6090">
        <w:t xml:space="preserve">  The Designated Officer</w:t>
      </w:r>
      <w:r w:rsidR="006B3E0F">
        <w:t>s</w:t>
      </w:r>
      <w:r w:rsidR="003D0E09" w:rsidRPr="008D6090">
        <w:t xml:space="preserve"> </w:t>
      </w:r>
      <w:r w:rsidR="006B3E0F">
        <w:t>are</w:t>
      </w:r>
      <w:r w:rsidR="003D0E09" w:rsidRPr="008D6090">
        <w:t xml:space="preserve"> hereby authorized to select the </w:t>
      </w:r>
      <w:r w:rsidR="00E42832">
        <w:t>Underwriter/</w:t>
      </w:r>
      <w:r w:rsidR="00993A39">
        <w:t>Purchaser</w:t>
      </w:r>
      <w:r w:rsidR="003D0E09" w:rsidRPr="008D6090">
        <w:t xml:space="preserve">, to specify and agree as to the final principal amounts, terms, discounts, maturities, interest rates, redemption features, and purchase price with respect to the </w:t>
      </w:r>
      <w:r w:rsidR="00177951">
        <w:t>Series 2026</w:t>
      </w:r>
      <w:r w:rsidR="003D0E09" w:rsidRPr="008D6090">
        <w:t xml:space="preserve"> </w:t>
      </w:r>
      <w:r w:rsidR="003D0E09" w:rsidRPr="008D6090">
        <w:lastRenderedPageBreak/>
        <w:t>Bonds for and on behalf of the City, provided that such terms are within the Parameters set by this Resolution.</w:t>
      </w:r>
      <w:r w:rsidRPr="008D6090">
        <w:t xml:space="preserve">  </w:t>
      </w:r>
    </w:p>
    <w:p w14:paraId="18490E77" w14:textId="383BF84F" w:rsidR="00C20C9C" w:rsidRPr="008D6090" w:rsidRDefault="00C20C9C" w:rsidP="003D0E09">
      <w:pPr>
        <w:pStyle w:val="Heading1"/>
      </w:pPr>
      <w:r w:rsidRPr="008D6090">
        <w:tab/>
        <w:t xml:space="preserve">The </w:t>
      </w:r>
      <w:r w:rsidR="00C22DA5" w:rsidRPr="008D6090">
        <w:t>D</w:t>
      </w:r>
      <w:r w:rsidRPr="008D6090">
        <w:t>esignated Officer</w:t>
      </w:r>
      <w:r w:rsidR="00C25A2C">
        <w:t>s</w:t>
      </w:r>
      <w:r w:rsidRPr="008D6090">
        <w:t xml:space="preserve"> or other appropriate officials of the </w:t>
      </w:r>
      <w:r w:rsidR="00C12683" w:rsidRPr="008D6090">
        <w:t>City</w:t>
      </w:r>
      <w:r w:rsidRPr="008D6090">
        <w:t xml:space="preserve"> are authorized to make any alterations, changes or additions to the </w:t>
      </w:r>
      <w:r w:rsidR="00D651CC">
        <w:t>Eighth Supplemental Indenture</w:t>
      </w:r>
      <w:r w:rsidRPr="008D6090">
        <w:t xml:space="preserve">, the </w:t>
      </w:r>
      <w:r w:rsidR="00177951">
        <w:t>Series 2026</w:t>
      </w:r>
      <w:r w:rsidRPr="008D6090">
        <w:t xml:space="preserve"> Bonds, the </w:t>
      </w:r>
      <w:r w:rsidR="00C077AC">
        <w:t>Bond Purchase Agreement</w:t>
      </w:r>
      <w:r w:rsidRPr="008D6090">
        <w:t xml:space="preserve"> or any other document herein authorized and approved which may be necessary to conform the same to the final terms of the </w:t>
      </w:r>
      <w:r w:rsidR="00177951">
        <w:t>Series 2026</w:t>
      </w:r>
      <w:r w:rsidRPr="008D6090">
        <w:t xml:space="preserve"> Bonds (within the Parameters), to correct errors or omissions therein, to complete the same, to remove ambiguities therefrom, or to conform the same to other provisions of said instruments, to the provisions of this Resolution or any resolution adopted by the Council or the provisions of the laws of the State of Utah or the United States.</w:t>
      </w:r>
      <w:r w:rsidR="003D0E09" w:rsidRPr="008D6090">
        <w:t xml:space="preserve">  The execution thereof by the Mayor or Designated Officer on behalf of the City of the documents approved hereby shall conclusively establish such necessity, appropriateness, and approval with respect to all such additions, modifications, deletions, and changes incorporated therein.</w:t>
      </w:r>
    </w:p>
    <w:p w14:paraId="45BC97AA" w14:textId="3A7BFAF8" w:rsidR="00C20C9C" w:rsidRPr="008D6090" w:rsidRDefault="00C20C9C" w:rsidP="00C20C9C">
      <w:pPr>
        <w:pStyle w:val="Heading1"/>
        <w:tabs>
          <w:tab w:val="num" w:pos="1440"/>
        </w:tabs>
      </w:pPr>
      <w:r w:rsidRPr="008D6090">
        <w:tab/>
        <w:t xml:space="preserve">The form, terms, and provisions of the </w:t>
      </w:r>
      <w:r w:rsidR="00177951">
        <w:t>Series 2026</w:t>
      </w:r>
      <w:r w:rsidRPr="008D6090">
        <w:t xml:space="preserve"> Bonds and the provisions for the signatures, authentication, payment, registration, transfer, exchange, redemption, and number shall be as set forth in the Indenture.  The Mayor and the </w:t>
      </w:r>
      <w:r w:rsidR="00C12683" w:rsidRPr="008D6090">
        <w:t>City</w:t>
      </w:r>
      <w:r w:rsidRPr="008D6090">
        <w:t xml:space="preserve"> </w:t>
      </w:r>
      <w:r w:rsidR="00C12683" w:rsidRPr="008D6090">
        <w:t>Recorder</w:t>
      </w:r>
      <w:r w:rsidRPr="008D6090">
        <w:t xml:space="preserve"> (or any deputy </w:t>
      </w:r>
      <w:r w:rsidR="00C12683" w:rsidRPr="008D6090">
        <w:t>City</w:t>
      </w:r>
      <w:r w:rsidRPr="008D6090">
        <w:t xml:space="preserve"> </w:t>
      </w:r>
      <w:r w:rsidR="00C12683" w:rsidRPr="008D6090">
        <w:t>Recorder</w:t>
      </w:r>
      <w:r w:rsidRPr="008D6090">
        <w:t>, collectively, the “</w:t>
      </w:r>
      <w:r w:rsidR="00C12683" w:rsidRPr="008D6090">
        <w:t>City</w:t>
      </w:r>
      <w:r w:rsidRPr="008D6090">
        <w:t xml:space="preserve"> </w:t>
      </w:r>
      <w:r w:rsidR="00C12683" w:rsidRPr="008D6090">
        <w:t>Recorder</w:t>
      </w:r>
      <w:r w:rsidRPr="008D6090">
        <w:t xml:space="preserve">”) are hereby authorized and directed to execute and seal the </w:t>
      </w:r>
      <w:r w:rsidR="00177951">
        <w:t>Series 2026</w:t>
      </w:r>
      <w:r w:rsidRPr="008D6090">
        <w:t xml:space="preserve"> Bonds and to deliver said </w:t>
      </w:r>
      <w:r w:rsidR="00177951">
        <w:t>Series 2026</w:t>
      </w:r>
      <w:r w:rsidRPr="008D6090">
        <w:t xml:space="preserve"> Bonds to the </w:t>
      </w:r>
      <w:r w:rsidR="00E42832">
        <w:t>T</w:t>
      </w:r>
      <w:r w:rsidRPr="008D6090">
        <w:t xml:space="preserve">rustee for authentication.  The signatures of the Mayor and the </w:t>
      </w:r>
      <w:r w:rsidR="00C12683" w:rsidRPr="008D6090">
        <w:t>City</w:t>
      </w:r>
      <w:r w:rsidRPr="008D6090">
        <w:t xml:space="preserve"> </w:t>
      </w:r>
      <w:r w:rsidR="00C12683" w:rsidRPr="008D6090">
        <w:t>Recorder</w:t>
      </w:r>
      <w:r w:rsidRPr="008D6090">
        <w:t xml:space="preserve"> may be by </w:t>
      </w:r>
      <w:r w:rsidRPr="00F76EF4">
        <w:t>facsimile or manual execution.</w:t>
      </w:r>
      <w:r w:rsidR="00C42B83">
        <w:t xml:space="preserve">  </w:t>
      </w:r>
      <w:r w:rsidR="00C42B83" w:rsidRPr="00C42B83">
        <w:t>The Series 2026 Bonds shall recite that the Series 206 Bonds are issued under the authority of the Constitution of the State of Utah, the Act, and other applicable law</w:t>
      </w:r>
      <w:r w:rsidR="00C42B83">
        <w:t xml:space="preserve">. </w:t>
      </w:r>
    </w:p>
    <w:p w14:paraId="6F132394" w14:textId="748B70C8" w:rsidR="00C20C9C" w:rsidRPr="008D6090" w:rsidRDefault="00C20C9C" w:rsidP="00C20C9C">
      <w:pPr>
        <w:pStyle w:val="Heading1"/>
        <w:tabs>
          <w:tab w:val="num" w:pos="1440"/>
        </w:tabs>
      </w:pPr>
      <w:r w:rsidRPr="008D6090">
        <w:tab/>
        <w:t>The Designated Officer</w:t>
      </w:r>
      <w:r w:rsidR="00C25A2C">
        <w:t>s</w:t>
      </w:r>
      <w:r w:rsidRPr="008D6090">
        <w:t xml:space="preserve"> or other appropriate officials of the </w:t>
      </w:r>
      <w:r w:rsidR="00C12683" w:rsidRPr="008D6090">
        <w:t>City</w:t>
      </w:r>
      <w:r w:rsidRPr="008D6090">
        <w:t xml:space="preserve"> are hereby authorized and directed to execute and deliver to the </w:t>
      </w:r>
      <w:r w:rsidR="00E42832">
        <w:t>T</w:t>
      </w:r>
      <w:r w:rsidRPr="008D6090">
        <w:t xml:space="preserve">rustee the written order of the </w:t>
      </w:r>
      <w:r w:rsidR="00C12683" w:rsidRPr="008D6090">
        <w:t>City</w:t>
      </w:r>
      <w:r w:rsidRPr="008D6090">
        <w:t xml:space="preserve"> for authentication and delivery of the </w:t>
      </w:r>
      <w:r w:rsidR="00177951">
        <w:t>Series 2026</w:t>
      </w:r>
      <w:r w:rsidRPr="008D6090">
        <w:t xml:space="preserve"> Bonds in accordance with the provisions of the Indenture.</w:t>
      </w:r>
    </w:p>
    <w:p w14:paraId="4C48E844" w14:textId="6C887626" w:rsidR="00C20C9C" w:rsidRPr="008D6090" w:rsidRDefault="00C20C9C" w:rsidP="00C20C9C">
      <w:pPr>
        <w:pStyle w:val="Heading1"/>
        <w:tabs>
          <w:tab w:val="num" w:pos="1440"/>
        </w:tabs>
      </w:pPr>
      <w:r w:rsidRPr="008D6090">
        <w:tab/>
        <w:t xml:space="preserve">Upon their issuance, the </w:t>
      </w:r>
      <w:r w:rsidR="00177951">
        <w:t>Series 2026</w:t>
      </w:r>
      <w:r w:rsidRPr="008D6090">
        <w:t xml:space="preserve"> Bonds will constitute special limited obligations of the </w:t>
      </w:r>
      <w:r w:rsidR="00C12683" w:rsidRPr="008D6090">
        <w:t>City</w:t>
      </w:r>
      <w:r w:rsidRPr="008D6090">
        <w:t xml:space="preserve"> payable solely from and to the extent of the sources set forth in the </w:t>
      </w:r>
      <w:r w:rsidR="00177951">
        <w:t>Series 2026</w:t>
      </w:r>
      <w:r w:rsidRPr="008D6090">
        <w:t xml:space="preserve"> Bonds and the Indenture.  No provision of this Resolution, the Indenture, the </w:t>
      </w:r>
      <w:r w:rsidR="00177951">
        <w:t>Series 2026</w:t>
      </w:r>
      <w:r w:rsidRPr="008D6090">
        <w:t xml:space="preserve"> Bonds, or any other instrument, shall be construed as creating a general obligation of the </w:t>
      </w:r>
      <w:r w:rsidR="00C12683" w:rsidRPr="008D6090">
        <w:t>City</w:t>
      </w:r>
      <w:r w:rsidRPr="008D6090">
        <w:t xml:space="preserve">, or of creating a general obligation of the State of Utah or any political subdivision thereof, or as incurring or creating a charge upon the general credit of the </w:t>
      </w:r>
      <w:r w:rsidR="00C12683" w:rsidRPr="008D6090">
        <w:t>City</w:t>
      </w:r>
      <w:r w:rsidRPr="008D6090">
        <w:t xml:space="preserve"> or its taxing powers.</w:t>
      </w:r>
    </w:p>
    <w:p w14:paraId="24034A27" w14:textId="4D77534D" w:rsidR="00C20C9C" w:rsidRPr="008D6090" w:rsidRDefault="00C20C9C" w:rsidP="00B35F42">
      <w:pPr>
        <w:pStyle w:val="Heading1"/>
      </w:pPr>
      <w:r w:rsidRPr="008D6090">
        <w:tab/>
        <w:t>The Designated Officer</w:t>
      </w:r>
      <w:r w:rsidR="00C25A2C">
        <w:t>s</w:t>
      </w:r>
      <w:r w:rsidRPr="008D6090">
        <w:t xml:space="preserve"> and other appropriate officials of the </w:t>
      </w:r>
      <w:r w:rsidR="00C12683" w:rsidRPr="008D6090">
        <w:t>City</w:t>
      </w:r>
      <w:r w:rsidRPr="008D6090">
        <w:t xml:space="preserve">, and each of them, are hereby authorized and directed to execute and deliver for and on behalf of the </w:t>
      </w:r>
      <w:r w:rsidR="00C12683" w:rsidRPr="008D6090">
        <w:t>City</w:t>
      </w:r>
      <w:r w:rsidRPr="008D6090">
        <w:t xml:space="preserve"> any or all additional certificates, documents and other papers </w:t>
      </w:r>
      <w:r w:rsidR="00B35F42" w:rsidRPr="008D6090">
        <w:t xml:space="preserve">(including but not limited to an escrow agreement) </w:t>
      </w:r>
      <w:r w:rsidRPr="008D6090">
        <w:t>and to perform all other acts they may deem necessary or appropriate in order to implement and carry out the matters authorized in this Resolution and the documents authorized and approved herein</w:t>
      </w:r>
      <w:r w:rsidR="002A41CD" w:rsidRPr="008D6090">
        <w:t>.</w:t>
      </w:r>
    </w:p>
    <w:p w14:paraId="2D407EA7" w14:textId="4500DE55" w:rsidR="00C20C9C" w:rsidRPr="008D6090" w:rsidRDefault="00C20C9C" w:rsidP="00C20C9C">
      <w:pPr>
        <w:pStyle w:val="Heading1"/>
        <w:tabs>
          <w:tab w:val="num" w:pos="1440"/>
        </w:tabs>
      </w:pPr>
      <w:r w:rsidRPr="008D6090">
        <w:tab/>
        <w:t xml:space="preserve">After the </w:t>
      </w:r>
      <w:r w:rsidR="00177951">
        <w:t>Series 2026</w:t>
      </w:r>
      <w:r w:rsidRPr="008D6090">
        <w:t xml:space="preserve"> Bonds are delivered by the </w:t>
      </w:r>
      <w:r w:rsidR="00E42832">
        <w:t>T</w:t>
      </w:r>
      <w:r w:rsidRPr="008D6090">
        <w:t xml:space="preserve">rustee to the </w:t>
      </w:r>
      <w:r w:rsidR="00E42832">
        <w:t>Underwriter/</w:t>
      </w:r>
      <w:r w:rsidR="00993A39">
        <w:t>Purchaser</w:t>
      </w:r>
      <w:r w:rsidRPr="008D6090">
        <w:t xml:space="preserve"> and upon receipt of payment therefor, this Resolution shall be and remain irrepealable until the principal of, premium, if any, and interest on the </w:t>
      </w:r>
      <w:r w:rsidR="00177951">
        <w:t>Series 2026</w:t>
      </w:r>
      <w:r w:rsidRPr="008D6090">
        <w:t xml:space="preserve"> Bonds are deemed to have been duly discharged in accordance with the terms and provisions of the Indenture.</w:t>
      </w:r>
    </w:p>
    <w:bookmarkEnd w:id="7"/>
    <w:p w14:paraId="4C84B0DB" w14:textId="3301CF8B" w:rsidR="00F94D8C" w:rsidRDefault="00C20C9C" w:rsidP="00C34C14">
      <w:pPr>
        <w:pStyle w:val="Heading1"/>
        <w:tabs>
          <w:tab w:val="num" w:pos="1440"/>
        </w:tabs>
      </w:pPr>
      <w:r w:rsidRPr="008D6090">
        <w:lastRenderedPageBreak/>
        <w:tab/>
      </w:r>
      <w:r w:rsidR="00D9458F" w:rsidRPr="00D9458F">
        <w:t xml:space="preserve">In accordance with the provisions of the Act, the City directs its officers and staff to cause a “Notice of Public Hearing and Bonds to be Issued” (the “Notice”), to be published in substantially the form attached hereto as </w:t>
      </w:r>
      <w:r w:rsidR="00D9458F" w:rsidRPr="00D9458F">
        <w:rPr>
          <w:u w:val="single"/>
        </w:rPr>
        <w:t>Exhibit B</w:t>
      </w:r>
      <w:r w:rsidR="00D9458F" w:rsidRPr="00D9458F">
        <w:t xml:space="preserve">.  </w:t>
      </w:r>
      <w:r w:rsidR="00397DEA" w:rsidRPr="00E5404F">
        <w:t xml:space="preserve">The </w:t>
      </w:r>
      <w:r w:rsidR="00397DEA">
        <w:t xml:space="preserve">Notice will provide notice of (a) the City’s </w:t>
      </w:r>
      <w:r w:rsidR="00397DEA" w:rsidRPr="006F2788">
        <w:t>intent to issue bonds, (b) a public hearing to receive input from the public with respect to the Series 202</w:t>
      </w:r>
      <w:r w:rsidR="00397DEA">
        <w:t>6</w:t>
      </w:r>
      <w:r w:rsidR="00397DEA" w:rsidRPr="006F2788">
        <w:t xml:space="preserve"> Bonds</w:t>
      </w:r>
      <w:r w:rsidR="00397DEA">
        <w:t>,</w:t>
      </w:r>
      <w:r w:rsidR="00397DEA" w:rsidRPr="006F2788">
        <w:t xml:space="preserve"> and (c) </w:t>
      </w:r>
      <w:r w:rsidR="00397DEA">
        <w:t xml:space="preserve">the </w:t>
      </w:r>
      <w:r w:rsidR="00397DEA" w:rsidRPr="006F2788">
        <w:t>initiat</w:t>
      </w:r>
      <w:r w:rsidR="00397DEA">
        <w:t>ion of</w:t>
      </w:r>
      <w:r w:rsidR="00397DEA" w:rsidRPr="006F2788">
        <w:t xml:space="preserve"> a 30-day contestability period in which any person of interest may contest the issuance of the Series 202</w:t>
      </w:r>
      <w:r w:rsidR="00397DEA">
        <w:t>6</w:t>
      </w:r>
      <w:r w:rsidR="00397DEA" w:rsidRPr="006F2788">
        <w:t xml:space="preserve"> Bonds</w:t>
      </w:r>
      <w:r w:rsidR="00397DEA">
        <w:t xml:space="preserve">.  </w:t>
      </w:r>
      <w:r w:rsidR="00D9458F" w:rsidRPr="00D9458F">
        <w:t xml:space="preserve">The City shall hold a public hearing on </w:t>
      </w:r>
      <w:r w:rsidR="00D9458F">
        <w:t>June 3</w:t>
      </w:r>
      <w:r w:rsidR="00D9458F" w:rsidRPr="00D9458F">
        <w:t>, 202</w:t>
      </w:r>
      <w:r w:rsidR="00D9458F">
        <w:t>6</w:t>
      </w:r>
      <w:r w:rsidR="00D9458F" w:rsidRPr="00D9458F">
        <w:t xml:space="preserve"> to receive input from the public with respect to the issuance of the Series 202</w:t>
      </w:r>
      <w:r w:rsidR="00D9458F">
        <w:t>6</w:t>
      </w:r>
      <w:r w:rsidR="00D9458F" w:rsidRPr="00D9458F">
        <w:t xml:space="preserve"> Bonds and the potential economic impact that the improvements to be financed with the proceeds of the </w:t>
      </w:r>
      <w:r w:rsidR="00D9458F">
        <w:t>Series 2026</w:t>
      </w:r>
      <w:r w:rsidR="00D9458F" w:rsidRPr="00D9458F">
        <w:t xml:space="preserve"> Bonds will have on the private sector, which hearing date shall not be less than fourteen (14) days after the Notice is published (a) as a Class A notice under Section 63G-30-102 Utah Code Annotated 1953, as amended (“Utah Code”) (i) on the Utah Public Notice Website created under Section 63A-16-601, Utah Code, (ii) on the </w:t>
      </w:r>
      <w:r w:rsidR="00D9458F">
        <w:t>City</w:t>
      </w:r>
      <w:r w:rsidR="00D9458F" w:rsidRPr="00D9458F">
        <w:t xml:space="preserve">’s official website, and (iii) in a public location within the </w:t>
      </w:r>
      <w:r w:rsidR="00D9458F">
        <w:t>principal office of the City</w:t>
      </w:r>
      <w:r w:rsidR="00D9458F" w:rsidRPr="00D9458F">
        <w:t xml:space="preserve"> that is reasonably likely to be seen by residents of the </w:t>
      </w:r>
      <w:r w:rsidR="00D9458F">
        <w:t>City</w:t>
      </w:r>
      <w:r w:rsidR="00D9458F" w:rsidRPr="00D9458F">
        <w:t xml:space="preserve"> and (b) as required in Section 45-1-101, Utah Code.  The City Recorder shall cause a copy of this Resolution (together with all exhibits hereto) to be kept on file in the office of the </w:t>
      </w:r>
      <w:r w:rsidR="00D9458F">
        <w:t>City</w:t>
      </w:r>
      <w:r w:rsidR="00D9458F" w:rsidRPr="00D9458F">
        <w:t xml:space="preserve"> Recorder, for public examination during the regular business hours of the </w:t>
      </w:r>
      <w:r w:rsidR="00D9458F">
        <w:t>City</w:t>
      </w:r>
      <w:r w:rsidR="00D9458F" w:rsidRPr="00D9458F">
        <w:t xml:space="preserve"> until at least thirty (30) days from and after the initial date of publication thereof</w:t>
      </w:r>
      <w:r w:rsidR="00D9458F">
        <w:t xml:space="preserve">.  </w:t>
      </w:r>
    </w:p>
    <w:p w14:paraId="5295C971" w14:textId="521C4048" w:rsidR="00C20C9C" w:rsidRPr="008D6090" w:rsidRDefault="00C20C9C" w:rsidP="00C20C9C">
      <w:pPr>
        <w:pStyle w:val="Heading1"/>
      </w:pPr>
      <w:r w:rsidRPr="008D6090">
        <w:tab/>
        <w:t xml:space="preserve">The </w:t>
      </w:r>
      <w:r w:rsidR="00C12683" w:rsidRPr="008D6090">
        <w:t>City</w:t>
      </w:r>
      <w:r w:rsidRPr="008D6090">
        <w:t xml:space="preserve"> hereby reserves the right to opt not to issue the </w:t>
      </w:r>
      <w:r w:rsidR="00177951">
        <w:t>Series 2026</w:t>
      </w:r>
      <w:r w:rsidRPr="008D6090">
        <w:t xml:space="preserve"> Bonds for any reason.</w:t>
      </w:r>
    </w:p>
    <w:p w14:paraId="575DDE00" w14:textId="12D266B5" w:rsidR="00C20C9C" w:rsidRPr="008D6090" w:rsidRDefault="00775753" w:rsidP="00093449">
      <w:pPr>
        <w:pStyle w:val="Heading1"/>
      </w:pPr>
      <w:r w:rsidRPr="008D6090">
        <w:tab/>
      </w:r>
      <w:r w:rsidR="00C20C9C" w:rsidRPr="008D6090">
        <w:t>All resolutions or parts thereof in conflict herewith are, to the extent of such conflict, hereby repealed and this Resolution shall be in full force and effect immediately upon its approval and adoption.</w:t>
      </w:r>
    </w:p>
    <w:p w14:paraId="1D1137CA" w14:textId="05323817" w:rsidR="003D0E09" w:rsidRPr="008D6090" w:rsidRDefault="003D0E09">
      <w:pPr>
        <w:pStyle w:val="Heading1"/>
        <w:numPr>
          <w:ilvl w:val="0"/>
          <w:numId w:val="0"/>
        </w:numPr>
        <w:ind w:left="720"/>
        <w:pPrChange w:id="10" w:author="Blake Ostler" w:date="2026-04-30T15:59:00Z" w16du:dateUtc="2026-04-30T21:59:00Z">
          <w:pPr>
            <w:pStyle w:val="Heading1"/>
          </w:pPr>
        </w:pPrChange>
      </w:pPr>
      <w:del w:id="11" w:author="Blake Ostler" w:date="2026-04-30T15:59:00Z" w16du:dateUtc="2026-04-30T21:59:00Z">
        <w:r w:rsidRPr="008D6090" w:rsidDel="00CB6B75">
          <w:tab/>
        </w:r>
      </w:del>
      <w:commentRangeStart w:id="12"/>
      <w:del w:id="13" w:author="Blake Ostler" w:date="2026-04-30T16:00:00Z" w16du:dateUtc="2026-04-30T22:00:00Z">
        <w:r w:rsidRPr="008D6090" w:rsidDel="00CB6B75">
          <w:delText xml:space="preserve">Upon the issuance of the </w:delText>
        </w:r>
        <w:r w:rsidR="00177951" w:rsidDel="00CB6B75">
          <w:delText>Series 2026</w:delText>
        </w:r>
        <w:r w:rsidRPr="008D6090" w:rsidDel="00CB6B75">
          <w:delText xml:space="preserve"> Bonds, this Resolution shall be and remain irrepealable until the principal of, premium, if any, and interest on the </w:delText>
        </w:r>
        <w:r w:rsidR="00177951" w:rsidDel="00CB6B75">
          <w:delText>Series 2026</w:delText>
        </w:r>
        <w:r w:rsidRPr="008D6090" w:rsidDel="00CB6B75">
          <w:delText xml:space="preserve"> Bonds are deemed to have been duly discharged in accordance with the terms and provisions of the Indenture.</w:delText>
        </w:r>
      </w:del>
      <w:commentRangeEnd w:id="12"/>
      <w:r w:rsidR="007348B1" w:rsidRPr="008D6090">
        <w:rPr>
          <w:rStyle w:val="CommentReference"/>
          <w:sz w:val="24"/>
          <w:szCs w:val="24"/>
        </w:rPr>
        <w:commentReference w:id="12"/>
      </w:r>
    </w:p>
    <w:p w14:paraId="1D2158C2" w14:textId="08EDFA0E" w:rsidR="00042042" w:rsidRDefault="00097066" w:rsidP="00A32054">
      <w:pPr>
        <w:pStyle w:val="Heading1"/>
      </w:pPr>
      <w:r w:rsidRPr="008D6090">
        <w:tab/>
      </w:r>
      <w:r w:rsidR="001A10D6" w:rsidRPr="008D6090">
        <w:t xml:space="preserve">The </w:t>
      </w:r>
      <w:r w:rsidR="00377F3D">
        <w:t>City</w:t>
      </w:r>
      <w:r w:rsidR="001A10D6" w:rsidRPr="008D6090">
        <w:t xml:space="preserve"> hereby declares its intention and reasonable expectation to use proceeds of tax-exempt bonds to reimburse itself for initial expenditures for costs of the Project.  The </w:t>
      </w:r>
      <w:r w:rsidR="00177951">
        <w:t>Series 2026</w:t>
      </w:r>
      <w:r w:rsidR="001A10D6" w:rsidRPr="008D6090">
        <w:t xml:space="preserve"> Bonds are to be issued, and the reimbursements made, by the later of 18-months after the payment of the costs or after the Project is placed in service, but in any event, no later than three years after the date the original expenditure was paid.  The maximum principal amount of the </w:t>
      </w:r>
      <w:r w:rsidR="00177951">
        <w:t>Series 2026</w:t>
      </w:r>
      <w:r w:rsidR="001A10D6" w:rsidRPr="008D6090">
        <w:t xml:space="preserve"> Bonds which will be issued to finance the reimbursed costs of the Project is not expected to exceed </w:t>
      </w:r>
      <w:r w:rsidR="000A7FFA">
        <w:t>$</w:t>
      </w:r>
      <w:r w:rsidR="00AD681F">
        <w:t>5,000,000</w:t>
      </w:r>
      <w:r w:rsidR="001A10D6" w:rsidRPr="008D6090">
        <w:t xml:space="preserve">. </w:t>
      </w:r>
      <w:r w:rsidR="00607A88">
        <w:br w:type="page"/>
      </w:r>
    </w:p>
    <w:p w14:paraId="471A79B2" w14:textId="22D48B8A" w:rsidR="00C20C9C" w:rsidRPr="008D6090" w:rsidRDefault="00C20C9C" w:rsidP="00097066">
      <w:pPr>
        <w:pStyle w:val="00BodyText5"/>
      </w:pPr>
      <w:r w:rsidRPr="008D6090">
        <w:lastRenderedPageBreak/>
        <w:t xml:space="preserve">APPROVED AND ADOPTED this </w:t>
      </w:r>
      <w:r w:rsidR="00BB311F">
        <w:t>May 6, 2026</w:t>
      </w:r>
      <w:r w:rsidRPr="008D6090">
        <w:t>.</w:t>
      </w:r>
    </w:p>
    <w:p w14:paraId="5DBB7761" w14:textId="77777777" w:rsidR="00C20C9C" w:rsidRDefault="00C20C9C" w:rsidP="00C20C9C">
      <w:pPr>
        <w:tabs>
          <w:tab w:val="left" w:pos="1785"/>
        </w:tabs>
        <w:jc w:val="both"/>
      </w:pPr>
    </w:p>
    <w:p w14:paraId="3A552BFF" w14:textId="682BAE52" w:rsidR="00077DC4" w:rsidRDefault="00042042" w:rsidP="00042042">
      <w:pPr>
        <w:tabs>
          <w:tab w:val="left" w:pos="1785"/>
        </w:tabs>
        <w:jc w:val="both"/>
      </w:pPr>
      <w:r>
        <w:t>(SEAL)</w:t>
      </w:r>
    </w:p>
    <w:p w14:paraId="7085BB9D" w14:textId="77777777" w:rsidR="00077DC4" w:rsidRDefault="00077DC4" w:rsidP="00077DC4">
      <w:pPr>
        <w:ind w:firstLine="4320"/>
      </w:pPr>
    </w:p>
    <w:p w14:paraId="557B580A" w14:textId="77777777" w:rsidR="00077DC4" w:rsidRPr="0057355E" w:rsidRDefault="00077DC4" w:rsidP="00077DC4">
      <w:pPr>
        <w:ind w:firstLine="4320"/>
      </w:pPr>
    </w:p>
    <w:p w14:paraId="77ED67F2" w14:textId="496AA3F3" w:rsidR="00077DC4" w:rsidRPr="0057355E" w:rsidRDefault="00077DC4" w:rsidP="00077DC4">
      <w:pPr>
        <w:ind w:left="4320" w:firstLine="720"/>
      </w:pPr>
      <w:r w:rsidRPr="0057355E">
        <w:t>By: ____________________________</w:t>
      </w:r>
      <w:r w:rsidR="00042042">
        <w:t>_____</w:t>
      </w:r>
    </w:p>
    <w:p w14:paraId="69B9B9D4" w14:textId="1CFD54B7" w:rsidR="00077DC4" w:rsidRPr="0057355E" w:rsidRDefault="00042042" w:rsidP="00042042">
      <w:pPr>
        <w:tabs>
          <w:tab w:val="left" w:pos="7020"/>
        </w:tabs>
        <w:ind w:left="6930"/>
      </w:pPr>
      <w:r>
        <w:t>Mayor</w:t>
      </w:r>
    </w:p>
    <w:p w14:paraId="151AF13B" w14:textId="5229277F" w:rsidR="00077DC4" w:rsidRDefault="00042042" w:rsidP="00077DC4">
      <w:r>
        <w:t>ATTEST:</w:t>
      </w:r>
    </w:p>
    <w:p w14:paraId="2FC8D32A" w14:textId="77777777" w:rsidR="00042042" w:rsidRPr="0057355E" w:rsidRDefault="00042042" w:rsidP="00077DC4"/>
    <w:p w14:paraId="45A51789" w14:textId="77777777" w:rsidR="00077DC4" w:rsidRPr="0057355E" w:rsidRDefault="00077DC4" w:rsidP="00077DC4"/>
    <w:p w14:paraId="6984B7F6" w14:textId="13FB95FE" w:rsidR="00077DC4" w:rsidRPr="0057355E" w:rsidRDefault="00042042" w:rsidP="00077DC4">
      <w:r>
        <w:t xml:space="preserve">By: </w:t>
      </w:r>
      <w:r w:rsidR="00077DC4" w:rsidRPr="0057355E">
        <w:t>_______________________________</w:t>
      </w:r>
    </w:p>
    <w:p w14:paraId="3DA22A23" w14:textId="2A2712B7" w:rsidR="00077DC4" w:rsidRPr="0057355E" w:rsidRDefault="00A00EB3" w:rsidP="00042042">
      <w:pPr>
        <w:ind w:left="1260"/>
      </w:pPr>
      <w:r>
        <w:t>City Recorder</w:t>
      </w:r>
    </w:p>
    <w:p w14:paraId="23287A52" w14:textId="77777777" w:rsidR="00C20C9C" w:rsidRPr="008D6090" w:rsidRDefault="00C20C9C" w:rsidP="00C20C9C">
      <w:pPr>
        <w:pStyle w:val="00BodyText5"/>
      </w:pPr>
      <w:r w:rsidRPr="008D6090">
        <w:br w:type="page"/>
      </w:r>
      <w:r w:rsidRPr="008D6090">
        <w:lastRenderedPageBreak/>
        <w:t>(Other business not pertinent to the foregoing appears in the minutes of the meeting.)</w:t>
      </w:r>
    </w:p>
    <w:p w14:paraId="62E97271" w14:textId="77777777" w:rsidR="00C20C9C" w:rsidRPr="008D6090" w:rsidRDefault="00C20C9C" w:rsidP="00C20C9C">
      <w:pPr>
        <w:pStyle w:val="00BodyText5"/>
      </w:pPr>
      <w:r w:rsidRPr="008D6090">
        <w:t>Upon the conclusion of all business on the Agenda, the meeting was adjourned.</w:t>
      </w:r>
    </w:p>
    <w:p w14:paraId="30D848A8" w14:textId="77777777" w:rsidR="00C20C9C" w:rsidRDefault="00C20C9C" w:rsidP="00C20C9C">
      <w:pPr>
        <w:tabs>
          <w:tab w:val="left" w:pos="1785"/>
        </w:tabs>
        <w:jc w:val="both"/>
      </w:pPr>
    </w:p>
    <w:p w14:paraId="73AA8144" w14:textId="0FE9A595" w:rsidR="001A3B17" w:rsidRPr="008D6090" w:rsidRDefault="00042042" w:rsidP="00C20C9C">
      <w:pPr>
        <w:tabs>
          <w:tab w:val="left" w:pos="1785"/>
        </w:tabs>
        <w:jc w:val="both"/>
      </w:pPr>
      <w:r>
        <w:t>(SEAL)</w:t>
      </w:r>
    </w:p>
    <w:p w14:paraId="34C0E62A" w14:textId="4DB75C9E" w:rsidR="00013CA4" w:rsidRDefault="00013CA4" w:rsidP="00042042"/>
    <w:p w14:paraId="35055771" w14:textId="77777777" w:rsidR="00013CA4" w:rsidRPr="0057355E" w:rsidRDefault="00013CA4" w:rsidP="00042042"/>
    <w:p w14:paraId="28F8494B" w14:textId="3E9867F6" w:rsidR="00013CA4" w:rsidRPr="0057355E" w:rsidRDefault="00013CA4" w:rsidP="00013CA4">
      <w:pPr>
        <w:ind w:left="4320" w:firstLine="720"/>
      </w:pPr>
      <w:r w:rsidRPr="0057355E">
        <w:t>By: ____________________________</w:t>
      </w:r>
      <w:r w:rsidR="00042042">
        <w:t>____</w:t>
      </w:r>
    </w:p>
    <w:p w14:paraId="5CFFBF95" w14:textId="7B530BBC" w:rsidR="00042042" w:rsidRDefault="00042042" w:rsidP="00042042">
      <w:pPr>
        <w:ind w:left="7020"/>
      </w:pPr>
      <w:r>
        <w:t>Mayor</w:t>
      </w:r>
    </w:p>
    <w:p w14:paraId="09F5180A" w14:textId="77777777" w:rsidR="00042042" w:rsidRDefault="00042042" w:rsidP="00013CA4"/>
    <w:p w14:paraId="3710218D" w14:textId="77777777" w:rsidR="00042042" w:rsidRDefault="00042042" w:rsidP="00013CA4"/>
    <w:p w14:paraId="721177B4" w14:textId="2462599D" w:rsidR="00013CA4" w:rsidRPr="0057355E" w:rsidRDefault="00013CA4" w:rsidP="00013CA4">
      <w:r w:rsidRPr="0057355E">
        <w:t>ATTEST:</w:t>
      </w:r>
    </w:p>
    <w:p w14:paraId="232A1713" w14:textId="77777777" w:rsidR="00013CA4" w:rsidRDefault="00013CA4" w:rsidP="00013CA4"/>
    <w:p w14:paraId="70CBCCF8" w14:textId="77777777" w:rsidR="00042042" w:rsidRPr="0057355E" w:rsidRDefault="00042042" w:rsidP="00013CA4"/>
    <w:p w14:paraId="20C3EFEC" w14:textId="0E5B86EF" w:rsidR="00013CA4" w:rsidRPr="0057355E" w:rsidRDefault="00042042" w:rsidP="00013CA4">
      <w:r>
        <w:t xml:space="preserve">By: </w:t>
      </w:r>
      <w:r w:rsidR="00013CA4" w:rsidRPr="0057355E">
        <w:t>_______________________________</w:t>
      </w:r>
    </w:p>
    <w:p w14:paraId="5331FC92" w14:textId="50AB7BC1" w:rsidR="00013CA4" w:rsidRPr="0057355E" w:rsidRDefault="00A00EB3" w:rsidP="00042042">
      <w:pPr>
        <w:ind w:left="1350"/>
      </w:pPr>
      <w:r>
        <w:t>City Recorder</w:t>
      </w:r>
    </w:p>
    <w:p w14:paraId="4D32DD58" w14:textId="3362501D" w:rsidR="00421357" w:rsidRPr="008D6090" w:rsidRDefault="00421357" w:rsidP="00C20C9C">
      <w:pPr>
        <w:tabs>
          <w:tab w:val="center" w:pos="2160"/>
        </w:tabs>
        <w:jc w:val="both"/>
      </w:pPr>
    </w:p>
    <w:p w14:paraId="5DA82586" w14:textId="77777777" w:rsidR="00421357" w:rsidRPr="008D6090" w:rsidRDefault="00421357" w:rsidP="00C20C9C">
      <w:pPr>
        <w:tabs>
          <w:tab w:val="center" w:pos="2160"/>
        </w:tabs>
        <w:jc w:val="both"/>
      </w:pPr>
    </w:p>
    <w:p w14:paraId="683DA94E" w14:textId="77777777" w:rsidR="00C20C9C" w:rsidRPr="008D6090" w:rsidRDefault="00C20C9C" w:rsidP="00C20C9C"/>
    <w:p w14:paraId="20950D73" w14:textId="77777777" w:rsidR="00C20C9C" w:rsidRPr="008D6090" w:rsidRDefault="00C20C9C" w:rsidP="00C20C9C"/>
    <w:p w14:paraId="1131AEC6" w14:textId="35C0B7DF" w:rsidR="00C20C9C" w:rsidRPr="008D6090" w:rsidRDefault="00C20C9C" w:rsidP="00C20C9C">
      <w:pPr>
        <w:pStyle w:val="Normal12pt"/>
        <w:tabs>
          <w:tab w:val="left" w:pos="3600"/>
        </w:tabs>
      </w:pPr>
      <w:r w:rsidRPr="008D6090">
        <w:br w:type="page"/>
      </w:r>
      <w:r w:rsidRPr="008D6090">
        <w:lastRenderedPageBreak/>
        <w:t>STATE OF UTAH</w:t>
      </w:r>
      <w:r w:rsidRPr="008D6090">
        <w:tab/>
        <w:t>)</w:t>
      </w:r>
      <w:r w:rsidRPr="008D6090">
        <w:br/>
      </w:r>
      <w:r w:rsidRPr="008D6090">
        <w:tab/>
        <w:t>: ss.</w:t>
      </w:r>
      <w:r w:rsidRPr="008D6090">
        <w:br/>
      </w:r>
      <w:r w:rsidR="00775753" w:rsidRPr="008D6090">
        <w:t>COUNTY OF</w:t>
      </w:r>
      <w:r w:rsidR="006454BB" w:rsidRPr="008D6090">
        <w:t xml:space="preserve"> </w:t>
      </w:r>
      <w:r w:rsidR="00C34C14">
        <w:t>UTAH</w:t>
      </w:r>
      <w:r w:rsidRPr="008D6090">
        <w:tab/>
        <w:t>)</w:t>
      </w:r>
    </w:p>
    <w:p w14:paraId="3A0AAC09" w14:textId="0A091FD5" w:rsidR="00C20C9C" w:rsidRPr="008D6090" w:rsidRDefault="00C20C9C" w:rsidP="00C20C9C">
      <w:pPr>
        <w:pStyle w:val="00BodyText5"/>
      </w:pPr>
      <w:r w:rsidRPr="008D6090">
        <w:t xml:space="preserve">I, </w:t>
      </w:r>
      <w:r w:rsidR="00CD2E61">
        <w:t>Amalie R. Ottley</w:t>
      </w:r>
      <w:r w:rsidR="00775753" w:rsidRPr="008D6090">
        <w:t xml:space="preserve">, the </w:t>
      </w:r>
      <w:r w:rsidRPr="008D6090">
        <w:t xml:space="preserve">undersigned </w:t>
      </w:r>
      <w:r w:rsidR="00A00EB3">
        <w:t>City Recorder</w:t>
      </w:r>
      <w:r w:rsidR="0078175B" w:rsidRPr="008D6090">
        <w:t xml:space="preserve"> </w:t>
      </w:r>
      <w:r w:rsidRPr="008D6090">
        <w:t>of</w:t>
      </w:r>
      <w:r w:rsidR="0079474A" w:rsidRPr="008D6090">
        <w:t xml:space="preserve"> </w:t>
      </w:r>
      <w:r w:rsidR="00AD681F">
        <w:t>Payson City</w:t>
      </w:r>
      <w:r w:rsidRPr="008D6090">
        <w:t>, Utah (the “</w:t>
      </w:r>
      <w:r w:rsidR="00C12683" w:rsidRPr="008D6090">
        <w:t>City</w:t>
      </w:r>
      <w:r w:rsidRPr="008D6090">
        <w:t xml:space="preserve">”), do hereby certify according to the records of the </w:t>
      </w:r>
      <w:r w:rsidR="00C12683" w:rsidRPr="008D6090">
        <w:t>City</w:t>
      </w:r>
      <w:r w:rsidRPr="008D6090">
        <w:t xml:space="preserve"> Council of the </w:t>
      </w:r>
      <w:r w:rsidR="00C12683" w:rsidRPr="008D6090">
        <w:t>City</w:t>
      </w:r>
      <w:r w:rsidRPr="008D6090">
        <w:t xml:space="preserve"> (the “</w:t>
      </w:r>
      <w:r w:rsidR="00C12683" w:rsidRPr="008D6090">
        <w:t>City</w:t>
      </w:r>
      <w:r w:rsidRPr="008D6090">
        <w:t xml:space="preserve"> Council”) in my official possession that the foregoing constitutes a true and correct excerpt of the minutes of the meeting of the </w:t>
      </w:r>
      <w:r w:rsidR="00C12683" w:rsidRPr="008D6090">
        <w:t>City</w:t>
      </w:r>
      <w:r w:rsidRPr="008D6090">
        <w:t xml:space="preserve"> Council held on </w:t>
      </w:r>
      <w:r w:rsidR="00BB311F">
        <w:t>May 6, 2026</w:t>
      </w:r>
      <w:r w:rsidRPr="008D6090">
        <w:t>, including a resolution (the “Resolution”) adopted at said meeting as said minutes and Resolution are officially of record in my possession.</w:t>
      </w:r>
    </w:p>
    <w:p w14:paraId="6FB1A579" w14:textId="417798AD" w:rsidR="00345054" w:rsidRPr="008D6090" w:rsidRDefault="00345054" w:rsidP="00345054">
      <w:pPr>
        <w:pStyle w:val="00BodyText5"/>
      </w:pPr>
      <w:r w:rsidRPr="008D6090">
        <w:t xml:space="preserve">I further certify that the Resolution, with all exhibits attached, was deposited in my office on </w:t>
      </w:r>
      <w:r w:rsidR="00BB311F">
        <w:t>May 6, 2026</w:t>
      </w:r>
      <w:r w:rsidRPr="008D6090">
        <w:t>, and that pursuant to the Resolution, a Notice of Public Hearing and Bonds to be Issued was posted no less than fourteen (14) days before the public hearing date</w:t>
      </w:r>
      <w:r w:rsidR="008F09CF">
        <w:t xml:space="preserve"> (a)</w:t>
      </w:r>
      <w:r w:rsidRPr="008D6090">
        <w:t xml:space="preserve"> as a Class A notice under Section 63G-</w:t>
      </w:r>
      <w:r w:rsidR="00F21F15" w:rsidRPr="008D6090">
        <w:t>30</w:t>
      </w:r>
      <w:r w:rsidRPr="008D6090">
        <w:t>-102</w:t>
      </w:r>
      <w:r w:rsidR="0006213A">
        <w:t>, Utah Code Annotated 1953 as amended</w:t>
      </w:r>
      <w:r w:rsidRPr="008D6090">
        <w:t>: (</w:t>
      </w:r>
      <w:r w:rsidR="008F09CF">
        <w:t>i</w:t>
      </w:r>
      <w:r w:rsidRPr="008D6090">
        <w:t>) on the Utah Public Notice Website created under Section 63A-16-601, Utah Code Annotated 1953, as amended, (</w:t>
      </w:r>
      <w:r w:rsidR="008F09CF">
        <w:t>ii</w:t>
      </w:r>
      <w:r w:rsidRPr="008D6090">
        <w:t>) on the C</w:t>
      </w:r>
      <w:r w:rsidR="00FF2EBC" w:rsidRPr="008D6090">
        <w:t>ity</w:t>
      </w:r>
      <w:r w:rsidRPr="008D6090">
        <w:t>’s official website and (</w:t>
      </w:r>
      <w:r w:rsidR="008F09CF">
        <w:t>iii</w:t>
      </w:r>
      <w:r w:rsidRPr="008D6090">
        <w:t>) in a public location within the City that is reasonably likely to be seen by residents of the City</w:t>
      </w:r>
      <w:r w:rsidR="008F09CF">
        <w:t xml:space="preserve"> and (b) as required by Section 45-1-101, Utah Code</w:t>
      </w:r>
      <w:r w:rsidRPr="008D6090">
        <w:t>.</w:t>
      </w:r>
    </w:p>
    <w:p w14:paraId="4676A166" w14:textId="53077FE3" w:rsidR="00C20C9C" w:rsidRPr="008D6090" w:rsidRDefault="00C20C9C" w:rsidP="00C20C9C">
      <w:pPr>
        <w:pStyle w:val="00BodyText5"/>
      </w:pPr>
      <w:r w:rsidRPr="008D6090">
        <w:t xml:space="preserve">I further certify that the Resolution, with all exhibits attached, was deposited in my office on </w:t>
      </w:r>
      <w:r w:rsidR="00BB311F">
        <w:t>May 6, 2026</w:t>
      </w:r>
      <w:r w:rsidRPr="008D6090">
        <w:t>.</w:t>
      </w:r>
    </w:p>
    <w:p w14:paraId="501A8E82" w14:textId="69EFA80F" w:rsidR="00C20C9C" w:rsidRPr="008D6090" w:rsidRDefault="00C20C9C" w:rsidP="00C20C9C">
      <w:pPr>
        <w:pStyle w:val="00BodyText5"/>
      </w:pPr>
      <w:r w:rsidRPr="008D6090">
        <w:t xml:space="preserve">IN WITNESS WHEREOF, I have hereunto subscribed my signature and impressed hereon the official seal of said </w:t>
      </w:r>
      <w:r w:rsidR="00C12683" w:rsidRPr="008D6090">
        <w:t>City</w:t>
      </w:r>
      <w:r w:rsidRPr="008D6090">
        <w:t xml:space="preserve">, this </w:t>
      </w:r>
      <w:r w:rsidR="00BB311F">
        <w:t>May 6, 2026</w:t>
      </w:r>
      <w:r w:rsidRPr="008D6090">
        <w:t>.</w:t>
      </w:r>
    </w:p>
    <w:p w14:paraId="25DA03DE" w14:textId="77777777" w:rsidR="00C20C9C" w:rsidRDefault="00C20C9C" w:rsidP="00C20C9C"/>
    <w:p w14:paraId="07E2936B" w14:textId="0F0AFE4F" w:rsidR="00042042" w:rsidRPr="008D6090" w:rsidRDefault="00042042" w:rsidP="00C20C9C">
      <w:r>
        <w:t>(SEAL)</w:t>
      </w:r>
    </w:p>
    <w:p w14:paraId="3C339408" w14:textId="77777777" w:rsidR="00C20C9C" w:rsidRPr="008D6090" w:rsidRDefault="00C20C9C" w:rsidP="00C20C9C"/>
    <w:p w14:paraId="21C2CE0D" w14:textId="77777777" w:rsidR="00C20C9C" w:rsidRPr="008D6090" w:rsidRDefault="00C20C9C" w:rsidP="00042042">
      <w:pPr>
        <w:pStyle w:val="Signature"/>
        <w:tabs>
          <w:tab w:val="right" w:pos="9000"/>
        </w:tabs>
        <w:ind w:left="4320"/>
        <w:rPr>
          <w:u w:val="single"/>
        </w:rPr>
      </w:pPr>
      <w:r w:rsidRPr="008D6090">
        <w:t>By:</w:t>
      </w:r>
      <w:r w:rsidRPr="008D6090">
        <w:rPr>
          <w:u w:val="single"/>
        </w:rPr>
        <w:tab/>
      </w:r>
    </w:p>
    <w:p w14:paraId="2255F8F4" w14:textId="47211AB5" w:rsidR="001A3B17" w:rsidRPr="0057355E" w:rsidRDefault="00A00EB3" w:rsidP="00042042">
      <w:pPr>
        <w:tabs>
          <w:tab w:val="left" w:pos="4950"/>
        </w:tabs>
        <w:ind w:left="5310" w:firstLine="720"/>
      </w:pPr>
      <w:r>
        <w:t>City Recorder</w:t>
      </w:r>
    </w:p>
    <w:p w14:paraId="238191C7" w14:textId="77777777" w:rsidR="00C20C9C" w:rsidRPr="008D6090" w:rsidRDefault="00C20C9C" w:rsidP="00C20C9C"/>
    <w:p w14:paraId="3CC24008" w14:textId="77777777" w:rsidR="00C20C9C" w:rsidRPr="008D6090" w:rsidRDefault="00C20C9C" w:rsidP="00C20C9C">
      <w:pPr>
        <w:sectPr w:rsidR="00C20C9C" w:rsidRPr="008D6090" w:rsidSect="00E42DEF">
          <w:headerReference w:type="even" r:id="rId14"/>
          <w:headerReference w:type="default" r:id="rId15"/>
          <w:footerReference w:type="even" r:id="rId16"/>
          <w:footerReference w:type="default" r:id="rId17"/>
          <w:headerReference w:type="first" r:id="rId18"/>
          <w:footerReference w:type="first" r:id="rId19"/>
          <w:pgSz w:w="12240" w:h="15840" w:code="1"/>
          <w:pgMar w:top="1440" w:right="1296" w:bottom="1440" w:left="1296" w:header="720" w:footer="720" w:gutter="0"/>
          <w:pgNumType w:start="1"/>
          <w:cols w:space="720"/>
          <w:titlePg/>
          <w:docGrid w:linePitch="326"/>
        </w:sectPr>
      </w:pPr>
    </w:p>
    <w:p w14:paraId="031F4A5A" w14:textId="77777777" w:rsidR="00C20C9C" w:rsidRPr="008D6090" w:rsidRDefault="00C20C9C" w:rsidP="00C20C9C">
      <w:pPr>
        <w:pStyle w:val="Heading9"/>
        <w:numPr>
          <w:ilvl w:val="0"/>
          <w:numId w:val="0"/>
        </w:numPr>
      </w:pPr>
      <w:bookmarkStart w:id="14" w:name="_Ref532281621"/>
      <w:r w:rsidRPr="008D6090">
        <w:rPr>
          <w:u w:val="single"/>
        </w:rPr>
        <w:lastRenderedPageBreak/>
        <w:t>EXHIBIT A</w:t>
      </w:r>
    </w:p>
    <w:bookmarkEnd w:id="14"/>
    <w:p w14:paraId="62741132" w14:textId="77777777" w:rsidR="00C20C9C" w:rsidRPr="008D6090" w:rsidRDefault="00C20C9C" w:rsidP="00C20C9C">
      <w:pPr>
        <w:pStyle w:val="TitleC"/>
      </w:pPr>
      <w:r w:rsidRPr="008D6090">
        <w:t>CERTIFICATE OF COMPLIANCE WITH</w:t>
      </w:r>
      <w:r w:rsidRPr="008D6090">
        <w:br/>
        <w:t>OPEN MEETING LAW</w:t>
      </w:r>
    </w:p>
    <w:p w14:paraId="0E3D3058" w14:textId="14C8A5D1" w:rsidR="001E39BF" w:rsidRDefault="001E39BF" w:rsidP="001E39BF">
      <w:pPr>
        <w:pStyle w:val="00BodyText5"/>
      </w:pPr>
      <w:r>
        <w:t xml:space="preserve">I, </w:t>
      </w:r>
      <w:r w:rsidRPr="001E39BF">
        <w:t>Amalie R. Ottley</w:t>
      </w:r>
      <w:r>
        <w:t xml:space="preserve">, the undersigned City Recorder of Payson City, Utah (the “City”), do hereby certify, according to the records of the </w:t>
      </w:r>
      <w:r w:rsidR="00A10371">
        <w:t>City</w:t>
      </w:r>
      <w:r>
        <w:t xml:space="preserve"> in my official possession, and upon my own knowledge and belief, that in accordance with the requirements of Section 52-4-202, Utah Code Annotated 1953, as amended (“Utah Code</w:t>
      </w:r>
      <w:bookmarkStart w:id="15" w:name="_Hlk204784369"/>
      <w:r>
        <w:t xml:space="preserve">”), I gave not less than twenty-four (24) hours public notice (the “Notice”) of the agenda, date, time and place of the </w:t>
      </w:r>
      <w:r w:rsidR="00A10371">
        <w:t>May 6, 2026</w:t>
      </w:r>
      <w:r>
        <w:t xml:space="preserve">, public meeting held by the </w:t>
      </w:r>
      <w:r w:rsidR="00A10371">
        <w:t>City Council</w:t>
      </w:r>
      <w:r>
        <w:t xml:space="preserve"> of the </w:t>
      </w:r>
      <w:r w:rsidR="00A10371">
        <w:t>City</w:t>
      </w:r>
      <w:r>
        <w:t xml:space="preserve"> (the “</w:t>
      </w:r>
      <w:r w:rsidR="00A10371">
        <w:t>City Council</w:t>
      </w:r>
      <w:r>
        <w:t xml:space="preserve">”), by causing </w:t>
      </w:r>
      <w:r w:rsidRPr="00A10371">
        <w:t>the</w:t>
      </w:r>
      <w:r>
        <w:t xml:space="preserve"> Notice, in the form attached hereto as </w:t>
      </w:r>
      <w:r w:rsidRPr="0045072D">
        <w:rPr>
          <w:u w:val="single"/>
        </w:rPr>
        <w:t>Schedule 1</w:t>
      </w:r>
      <w:r>
        <w:t xml:space="preserve">, </w:t>
      </w:r>
    </w:p>
    <w:p w14:paraId="5C7466ED" w14:textId="69BF08C0" w:rsidR="001E39BF" w:rsidRDefault="001E39BF" w:rsidP="001E39BF">
      <w:pPr>
        <w:pStyle w:val="00BodyText5"/>
        <w:ind w:left="720"/>
      </w:pPr>
      <w:r>
        <w:t>(i)</w:t>
      </w:r>
      <w:r>
        <w:tab/>
        <w:t xml:space="preserve">to be posted at the </w:t>
      </w:r>
      <w:r w:rsidR="00A10371">
        <w:t>principal offices of the City</w:t>
      </w:r>
      <w:r>
        <w:t xml:space="preserve"> at least twenty-four (24) hours prior to the convening of the meeting, said Notice having continuously remained so posted and available for public inspection until the completion of the meeting;</w:t>
      </w:r>
    </w:p>
    <w:p w14:paraId="789D6C75" w14:textId="77777777" w:rsidR="001E39BF" w:rsidRDefault="001E39BF" w:rsidP="001E39BF">
      <w:pPr>
        <w:pStyle w:val="00BodyText5"/>
        <w:ind w:left="720"/>
      </w:pPr>
      <w:r>
        <w:t>(ii)</w:t>
      </w:r>
      <w:r>
        <w:tab/>
      </w:r>
      <w:bookmarkStart w:id="16" w:name="_Hlk181610020"/>
      <w:r>
        <w:t>to be posted to the Utah Public Notice Website (http://pmn.utah.gov) at least twenty-four (24) hours prior to the convening of the meeting</w:t>
      </w:r>
      <w:bookmarkEnd w:id="16"/>
      <w:r>
        <w:t>; and</w:t>
      </w:r>
    </w:p>
    <w:p w14:paraId="4A56C6F4" w14:textId="5E14630B" w:rsidR="001E39BF" w:rsidRDefault="001E39BF" w:rsidP="001E39BF">
      <w:pPr>
        <w:pStyle w:val="00BodyText5"/>
        <w:ind w:left="720"/>
      </w:pPr>
      <w:r>
        <w:t>(iii)</w:t>
      </w:r>
      <w:r>
        <w:tab/>
      </w:r>
      <w:bookmarkStart w:id="17" w:name="_Hlk181610042"/>
      <w:r>
        <w:t xml:space="preserve">to be posted on the </w:t>
      </w:r>
      <w:r w:rsidR="00A10371">
        <w:t>City’s</w:t>
      </w:r>
      <w:r>
        <w:t xml:space="preserve"> official website at least twenty-four (24) hours prior to the convening of the meeting</w:t>
      </w:r>
      <w:bookmarkEnd w:id="17"/>
      <w:r>
        <w:t xml:space="preserve">.  </w:t>
      </w:r>
    </w:p>
    <w:bookmarkEnd w:id="15"/>
    <w:p w14:paraId="783D5B8F" w14:textId="5B9915B9" w:rsidR="00AA1292" w:rsidRPr="008D6090" w:rsidRDefault="00AA1292" w:rsidP="00A10371">
      <w:pPr>
        <w:pStyle w:val="00BodyText5"/>
      </w:pPr>
      <w:r w:rsidRPr="008D6090">
        <w:t>In addition, the 202</w:t>
      </w:r>
      <w:r w:rsidR="00C34C14">
        <w:t>6</w:t>
      </w:r>
      <w:r w:rsidRPr="008D6090">
        <w:t xml:space="preserve"> Notice of Annual Meeting Schedule for the City Council (attached hereto as </w:t>
      </w:r>
      <w:r w:rsidRPr="008D6090">
        <w:rPr>
          <w:u w:val="single"/>
        </w:rPr>
        <w:t>Schedule 2</w:t>
      </w:r>
      <w:r w:rsidRPr="008D6090">
        <w:t xml:space="preserve">) was given specifying the date, time and place of the regular meetings of the City Council to be held during the year, by causing said Notice to be posted at least annually </w:t>
      </w:r>
      <w:r w:rsidRPr="008D6090">
        <w:fldChar w:fldCharType="begin"/>
      </w:r>
      <w:r w:rsidRPr="008D6090">
        <w:instrText xml:space="preserve"> LISTNUM NumberDefault \l5 \s1 \* MERGEFORMAT </w:instrText>
      </w:r>
      <w:r w:rsidRPr="008D6090">
        <w:fldChar w:fldCharType="end">
          <w:numberingChange w:id="18" w:author="Gross, Garrett (G&amp;B)" w:date="2024-12-30T14:01:00Z" w16du:dateUtc="2024-12-30T21:01:00Z" w:original="(a)"/>
        </w:fldChar>
      </w:r>
      <w:r w:rsidRPr="008D6090">
        <w:t xml:space="preserve"> on the Utah Public Notice Website created under Section 63A-16-601, Utah Code Annotated 1953, as amended, (b) on the City’s official website and (c) in a public location within the City that is reasonably likely to be seen by residents of the City.</w:t>
      </w:r>
    </w:p>
    <w:p w14:paraId="4B9D12D1" w14:textId="06ADFE0E" w:rsidR="00C20C9C" w:rsidRPr="008D6090" w:rsidRDefault="00C20C9C" w:rsidP="00C20C9C">
      <w:pPr>
        <w:pStyle w:val="00BodyText5"/>
      </w:pPr>
      <w:r w:rsidRPr="008D6090">
        <w:t xml:space="preserve">IN WITNESS WHEREOF, I have hereunto subscribed my official signature this </w:t>
      </w:r>
      <w:r w:rsidR="00BB311F">
        <w:t>May 6, 2026</w:t>
      </w:r>
      <w:r w:rsidRPr="008D6090">
        <w:t>.</w:t>
      </w:r>
    </w:p>
    <w:p w14:paraId="63E7B34A" w14:textId="77777777" w:rsidR="00C20C9C" w:rsidRPr="008D6090" w:rsidRDefault="00C20C9C" w:rsidP="00C20C9C"/>
    <w:p w14:paraId="121C5160" w14:textId="046C229A" w:rsidR="00C20C9C" w:rsidRDefault="00042042" w:rsidP="00C20C9C">
      <w:r>
        <w:t>(SEAL)</w:t>
      </w:r>
    </w:p>
    <w:p w14:paraId="5943516A" w14:textId="77777777" w:rsidR="006A6219" w:rsidRDefault="006A6219" w:rsidP="00C20C9C"/>
    <w:p w14:paraId="714ABF4B" w14:textId="77777777" w:rsidR="006A6219" w:rsidRPr="008D6090" w:rsidRDefault="006A6219" w:rsidP="00C20C9C"/>
    <w:p w14:paraId="636A91BC" w14:textId="77777777" w:rsidR="00C20C9C" w:rsidRPr="008D6090" w:rsidRDefault="00C20C9C" w:rsidP="00042042">
      <w:pPr>
        <w:pStyle w:val="Signature"/>
        <w:tabs>
          <w:tab w:val="right" w:pos="9090"/>
        </w:tabs>
        <w:ind w:left="4320"/>
        <w:rPr>
          <w:u w:val="single"/>
        </w:rPr>
      </w:pPr>
      <w:r w:rsidRPr="008D6090">
        <w:t>By:</w:t>
      </w:r>
      <w:r w:rsidRPr="008D6090">
        <w:rPr>
          <w:u w:val="single"/>
        </w:rPr>
        <w:tab/>
      </w:r>
    </w:p>
    <w:p w14:paraId="7538CFB6" w14:textId="497D18D0" w:rsidR="006A6219" w:rsidRPr="0057355E" w:rsidRDefault="00A00EB3" w:rsidP="00042042">
      <w:pPr>
        <w:ind w:left="5490" w:firstLine="720"/>
      </w:pPr>
      <w:r>
        <w:t>City Recorder</w:t>
      </w:r>
    </w:p>
    <w:p w14:paraId="7E648B8B" w14:textId="77777777" w:rsidR="00C20C9C" w:rsidRPr="008D6090" w:rsidRDefault="00C20C9C" w:rsidP="00C20C9C"/>
    <w:p w14:paraId="724A4349" w14:textId="77777777" w:rsidR="00C20C9C" w:rsidRPr="008D6090" w:rsidRDefault="00C20C9C" w:rsidP="00C20C9C">
      <w:pPr>
        <w:pStyle w:val="TitleC0"/>
      </w:pPr>
      <w:r w:rsidRPr="008D6090">
        <w:br w:type="page"/>
      </w:r>
      <w:r w:rsidRPr="008D6090">
        <w:lastRenderedPageBreak/>
        <w:t>SCHEDULE 1</w:t>
      </w:r>
    </w:p>
    <w:p w14:paraId="26044806" w14:textId="77777777" w:rsidR="00C20C9C" w:rsidRPr="008D6090" w:rsidRDefault="00C20C9C" w:rsidP="00C20C9C">
      <w:pPr>
        <w:pStyle w:val="TitleC"/>
      </w:pPr>
      <w:r w:rsidRPr="008D6090">
        <w:t>NOTICE OF MEETING</w:t>
      </w:r>
    </w:p>
    <w:p w14:paraId="0D4BD571" w14:textId="77777777" w:rsidR="00C20C9C" w:rsidRPr="008D6090" w:rsidRDefault="00C20C9C" w:rsidP="00C20C9C">
      <w:pPr>
        <w:pStyle w:val="TitleC0"/>
      </w:pPr>
      <w:r w:rsidRPr="008D6090">
        <w:br w:type="page"/>
      </w:r>
      <w:r w:rsidRPr="008D6090">
        <w:lastRenderedPageBreak/>
        <w:t>SCHEDULE 2</w:t>
      </w:r>
    </w:p>
    <w:p w14:paraId="3147F990" w14:textId="77777777" w:rsidR="00C20C9C" w:rsidRPr="008D6090" w:rsidRDefault="00C20C9C" w:rsidP="00C20C9C">
      <w:pPr>
        <w:pStyle w:val="TitleC"/>
      </w:pPr>
      <w:r w:rsidRPr="008D6090">
        <w:t>ANNUAL MEETING SCHEDULE</w:t>
      </w:r>
    </w:p>
    <w:p w14:paraId="313DD4EB" w14:textId="77777777" w:rsidR="00C20C9C" w:rsidRPr="008D6090" w:rsidRDefault="00C20C9C" w:rsidP="00C20C9C">
      <w:r w:rsidRPr="008D6090">
        <w:t xml:space="preserve"> </w:t>
      </w:r>
    </w:p>
    <w:p w14:paraId="2C1DF96A" w14:textId="46D8FBC7" w:rsidR="00C20C9C" w:rsidRPr="008D6090" w:rsidRDefault="00C20C9C" w:rsidP="006454BB">
      <w:pPr>
        <w:pStyle w:val="TitleC"/>
        <w:jc w:val="left"/>
      </w:pPr>
    </w:p>
    <w:p w14:paraId="14F61A46" w14:textId="77777777" w:rsidR="00C20C9C" w:rsidRPr="008D6090" w:rsidRDefault="00C20C9C" w:rsidP="00C20C9C">
      <w:pPr>
        <w:pStyle w:val="Normal0pt"/>
        <w:jc w:val="right"/>
        <w:sectPr w:rsidR="00C20C9C" w:rsidRPr="008D6090" w:rsidSect="001E6881">
          <w:headerReference w:type="default" r:id="rId20"/>
          <w:footerReference w:type="default" r:id="rId21"/>
          <w:headerReference w:type="first" r:id="rId22"/>
          <w:footerReference w:type="first" r:id="rId23"/>
          <w:pgSz w:w="12240" w:h="15840" w:code="1"/>
          <w:pgMar w:top="1440" w:right="1440" w:bottom="1440" w:left="1440" w:header="720" w:footer="720" w:gutter="0"/>
          <w:pgNumType w:start="1"/>
          <w:cols w:space="720"/>
          <w:titlePg/>
          <w:docGrid w:linePitch="326"/>
        </w:sectPr>
      </w:pPr>
    </w:p>
    <w:p w14:paraId="28643C39" w14:textId="77777777" w:rsidR="00D9458F" w:rsidRPr="008D6090" w:rsidRDefault="00C20C9C" w:rsidP="00D9458F">
      <w:pPr>
        <w:pStyle w:val="TitleC"/>
      </w:pPr>
      <w:r w:rsidRPr="008D6090">
        <w:rPr>
          <w:u w:val="single"/>
        </w:rPr>
        <w:lastRenderedPageBreak/>
        <w:t>EXHIBIT B</w:t>
      </w:r>
      <w:r w:rsidRPr="008D6090">
        <w:br/>
      </w:r>
      <w:r w:rsidRPr="008D6090">
        <w:br/>
      </w:r>
      <w:bookmarkStart w:id="19" w:name="_Hlk83215385"/>
      <w:r w:rsidR="00D9458F" w:rsidRPr="008D6090">
        <w:t>NOTICE OF PUBLIC HEARING AND BONDS TO BE ISSUED</w:t>
      </w:r>
    </w:p>
    <w:p w14:paraId="28671E1E" w14:textId="77777777" w:rsidR="00D9458F" w:rsidRPr="008D6090" w:rsidRDefault="00D9458F" w:rsidP="00D9458F">
      <w:pPr>
        <w:pStyle w:val="BodyText5"/>
      </w:pPr>
      <w:r w:rsidRPr="008D6090">
        <w:t xml:space="preserve">NOTICE IS HEREBY GIVEN pursuant to the provisions of the Local Government Bonding Act, Title 11, Chapter 14, Utah Code Annotated 1953, as amended </w:t>
      </w:r>
      <w:r>
        <w:t>(</w:t>
      </w:r>
      <w:r w:rsidRPr="008D6090">
        <w:t>the “</w:t>
      </w:r>
      <w:r>
        <w:t xml:space="preserve"> </w:t>
      </w:r>
      <w:r w:rsidRPr="008D6090">
        <w:t xml:space="preserve">Act”), that on </w:t>
      </w:r>
      <w:r>
        <w:t>May 6, 2026</w:t>
      </w:r>
      <w:r w:rsidRPr="008D6090">
        <w:t xml:space="preserve">, the City Council (the “Council”) of </w:t>
      </w:r>
      <w:r>
        <w:t>Payson City</w:t>
      </w:r>
      <w:r w:rsidRPr="008D6090">
        <w:t>, Utah (the “</w:t>
      </w:r>
      <w:r>
        <w:t>Issuer</w:t>
      </w:r>
      <w:r w:rsidRPr="008D6090">
        <w:t xml:space="preserve">”), adopted a resolution (the “Resolution”) authorizing the issuance of the </w:t>
      </w:r>
      <w:r>
        <w:t>Issuer</w:t>
      </w:r>
      <w:r w:rsidRPr="008D6090">
        <w:t xml:space="preserve">’s </w:t>
      </w:r>
      <w:r>
        <w:t>Sewer Revenue Bonds</w:t>
      </w:r>
      <w:r w:rsidRPr="008D6090">
        <w:t xml:space="preserve">, </w:t>
      </w:r>
      <w:r>
        <w:t>Series 2026</w:t>
      </w:r>
      <w:r w:rsidRPr="008D6090">
        <w:t xml:space="preserve"> (the “</w:t>
      </w:r>
      <w:r>
        <w:t xml:space="preserve">Series 2026 </w:t>
      </w:r>
      <w:r w:rsidRPr="008D6090">
        <w:t xml:space="preserve">Bonds”), to be issued in one or more series and with such other series or title designation(s) as may be determined by the </w:t>
      </w:r>
      <w:r>
        <w:t xml:space="preserve">Issuer </w:t>
      </w:r>
      <w:r w:rsidRPr="008D6090">
        <w:t xml:space="preserve">and called a public hearing to receive input from the public with respect to the issuance of the </w:t>
      </w:r>
      <w:r>
        <w:t>Series 2026</w:t>
      </w:r>
      <w:r w:rsidRPr="008D6090">
        <w:t xml:space="preserve"> Bonds.</w:t>
      </w:r>
    </w:p>
    <w:p w14:paraId="16FB1C59" w14:textId="77777777" w:rsidR="00D9458F" w:rsidRPr="008D6090" w:rsidRDefault="00D9458F" w:rsidP="00D9458F">
      <w:pPr>
        <w:spacing w:after="240"/>
        <w:jc w:val="center"/>
      </w:pPr>
      <w:r w:rsidRPr="008D6090">
        <w:t>PURPOSE, TIME, PLACE AND LOCATION OF PUBLIC HEARING</w:t>
      </w:r>
    </w:p>
    <w:p w14:paraId="3A7B45B1" w14:textId="77777777" w:rsidR="00D9458F" w:rsidRPr="008D6090" w:rsidRDefault="00D9458F" w:rsidP="00D9458F">
      <w:pPr>
        <w:pStyle w:val="BodyText5"/>
      </w:pPr>
      <w:r w:rsidRPr="008D6090">
        <w:t xml:space="preserve">The </w:t>
      </w:r>
      <w:r>
        <w:t xml:space="preserve">Issuer </w:t>
      </w:r>
      <w:r w:rsidRPr="008D6090">
        <w:t xml:space="preserve">shall hold a public hearing on </w:t>
      </w:r>
      <w:r>
        <w:t>June 3, 2026</w:t>
      </w:r>
      <w:r w:rsidRPr="008D6090">
        <w:t xml:space="preserve">, at the hour of </w:t>
      </w:r>
      <w:r>
        <w:t>6:00</w:t>
      </w:r>
      <w:r w:rsidRPr="008D6090">
        <w:t xml:space="preserve"> p.m. at </w:t>
      </w:r>
      <w:r>
        <w:t>439 West, Utah Avenue</w:t>
      </w:r>
      <w:r w:rsidRPr="008D6090">
        <w:t xml:space="preserve">, </w:t>
      </w:r>
      <w:r>
        <w:rPr>
          <w:shd w:val="clear" w:color="auto" w:fill="FFFFFF"/>
        </w:rPr>
        <w:t>Payson, Utah</w:t>
      </w:r>
      <w:r w:rsidRPr="008D6090">
        <w:rPr>
          <w:shd w:val="clear" w:color="auto" w:fill="FFFFFF"/>
        </w:rPr>
        <w:t>.</w:t>
      </w:r>
      <w:r w:rsidRPr="008D6090">
        <w:t xml:space="preserve"> The purpose of the hearing is to receive input from the public with respect to </w:t>
      </w:r>
      <w:r w:rsidRPr="008D6090">
        <w:fldChar w:fldCharType="begin"/>
      </w:r>
      <w:r w:rsidRPr="008D6090">
        <w:instrText xml:space="preserve"> LISTNUM NumberDefault \l5 \s1 \* MERGEFORMAT </w:instrText>
      </w:r>
      <w:r w:rsidRPr="008D6090">
        <w:fldChar w:fldCharType="end">
          <w:numberingChange w:id="20" w:author="Blake Ostler" w:date="2026-04-30T15:59:00Z" w16du:dateUtc="2026-04-30T21:59:00Z" w:original="(a)"/>
        </w:fldChar>
      </w:r>
      <w:r w:rsidRPr="008D6090">
        <w:t xml:space="preserve"> the issuance of the </w:t>
      </w:r>
      <w:r>
        <w:t>Series 2026</w:t>
      </w:r>
      <w:r w:rsidRPr="008D6090">
        <w:t xml:space="preserve"> Bonds and </w:t>
      </w:r>
      <w:r w:rsidRPr="008D6090">
        <w:fldChar w:fldCharType="begin"/>
      </w:r>
      <w:r w:rsidRPr="008D6090">
        <w:instrText xml:space="preserve"> LISTNUM NumberDefault \l5 \* MERGEFORMAT </w:instrText>
      </w:r>
      <w:r w:rsidRPr="008D6090">
        <w:fldChar w:fldCharType="end">
          <w:numberingChange w:id="21" w:author="Blake Ostler" w:date="2026-04-30T15:59:00Z" w16du:dateUtc="2026-04-30T21:59:00Z" w:original="(b)"/>
        </w:fldChar>
      </w:r>
      <w:r w:rsidRPr="008D6090">
        <w:t xml:space="preserve"> any potential economic impact that the project to be financed with the proceeds of the </w:t>
      </w:r>
      <w:r>
        <w:t>Series 2026</w:t>
      </w:r>
      <w:r w:rsidRPr="008D6090">
        <w:t xml:space="preserve"> Bonds may have on the private sector.  All members of the public are invited to attend and participate.  </w:t>
      </w:r>
    </w:p>
    <w:p w14:paraId="262D7C75" w14:textId="77777777" w:rsidR="00D9458F" w:rsidRPr="008D6090" w:rsidRDefault="00D9458F" w:rsidP="00D9458F">
      <w:pPr>
        <w:pStyle w:val="BodyText5"/>
        <w:jc w:val="center"/>
      </w:pPr>
      <w:r w:rsidRPr="008D6090">
        <w:t xml:space="preserve">PURPOSE FOR ISSUING THE </w:t>
      </w:r>
      <w:r>
        <w:t>SERIES 2026</w:t>
      </w:r>
      <w:r w:rsidRPr="008D6090">
        <w:t xml:space="preserve"> BONDS</w:t>
      </w:r>
    </w:p>
    <w:p w14:paraId="3A0C5039" w14:textId="13DF9A20" w:rsidR="00D9458F" w:rsidRPr="008D6090" w:rsidRDefault="00D9458F" w:rsidP="00D9458F">
      <w:pPr>
        <w:pStyle w:val="BodyText5"/>
      </w:pPr>
      <w:r w:rsidRPr="008D6090">
        <w:t xml:space="preserve">The </w:t>
      </w:r>
      <w:r>
        <w:t>Series 2026</w:t>
      </w:r>
      <w:r w:rsidRPr="008D6090">
        <w:t xml:space="preserve"> Bonds will be issued for the purpose of (a) financ</w:t>
      </w:r>
      <w:r>
        <w:t>ing</w:t>
      </w:r>
      <w:r w:rsidR="00AD72FE" w:rsidRPr="00AD72FE">
        <w:t xml:space="preserve"> all or a portion of the costs of the construction of improvements to its sewer system (the “System”) and all related improvements (the “Project”), </w:t>
      </w:r>
      <w:r>
        <w:t xml:space="preserve">(b) </w:t>
      </w:r>
      <w:r w:rsidRPr="008D6090">
        <w:t>funding a deposit to a debt service reserve fund, if necessary, and (</w:t>
      </w:r>
      <w:r>
        <w:t>c</w:t>
      </w:r>
      <w:r w:rsidRPr="008D6090">
        <w:t xml:space="preserve">) paying costs of issuance of the </w:t>
      </w:r>
      <w:r>
        <w:t xml:space="preserve">Series 2026 </w:t>
      </w:r>
      <w:r w:rsidRPr="008D6090">
        <w:t>Bonds.</w:t>
      </w:r>
    </w:p>
    <w:p w14:paraId="056E6BA2" w14:textId="77777777" w:rsidR="00D9458F" w:rsidRPr="008D6090" w:rsidRDefault="00D9458F" w:rsidP="00D9458F">
      <w:pPr>
        <w:spacing w:after="120"/>
        <w:jc w:val="center"/>
      </w:pPr>
      <w:r w:rsidRPr="008D6090">
        <w:t xml:space="preserve">PARAMETERS OF THE </w:t>
      </w:r>
      <w:r>
        <w:t xml:space="preserve">SERIES 2026 </w:t>
      </w:r>
      <w:r w:rsidRPr="008D6090">
        <w:t>BONDS</w:t>
      </w:r>
    </w:p>
    <w:p w14:paraId="7823DFEB" w14:textId="230FE73E" w:rsidR="00D9458F" w:rsidRPr="008D6090" w:rsidRDefault="00D9458F" w:rsidP="00D9458F">
      <w:pPr>
        <w:pStyle w:val="BodyText5"/>
      </w:pPr>
      <w:r w:rsidRPr="008D6090">
        <w:t xml:space="preserve">The </w:t>
      </w:r>
      <w:r>
        <w:t>Issuer</w:t>
      </w:r>
      <w:r w:rsidRPr="008D6090">
        <w:t xml:space="preserve"> intends to issue the</w:t>
      </w:r>
      <w:r>
        <w:t xml:space="preserve"> Series 2026</w:t>
      </w:r>
      <w:r w:rsidRPr="008D6090">
        <w:t xml:space="preserve"> Bonds in the aggregate principal amount of not more than </w:t>
      </w:r>
      <w:r>
        <w:t xml:space="preserve">Five Million </w:t>
      </w:r>
      <w:r w:rsidRPr="008D6090">
        <w:t>Dollars (</w:t>
      </w:r>
      <w:r>
        <w:t>$5,000,000</w:t>
      </w:r>
      <w:r w:rsidRPr="008D6090">
        <w:t xml:space="preserve">), to mature in not more than </w:t>
      </w:r>
      <w:r>
        <w:t>twenty-one</w:t>
      </w:r>
      <w:r w:rsidRPr="008D6090">
        <w:t xml:space="preserve"> (</w:t>
      </w:r>
      <w:r>
        <w:t>21</w:t>
      </w:r>
      <w:r w:rsidRPr="008D6090">
        <w:t xml:space="preserve">) years from their date or dates, to be sold at a price of not less than </w:t>
      </w:r>
      <w:r>
        <w:t>ninety-nine percent (99%)</w:t>
      </w:r>
      <w:r w:rsidRPr="008D6090">
        <w:t xml:space="preserve"> of the total principal amount thereof, and to bear interest at a rate or rates not to exceed </w:t>
      </w:r>
      <w:r>
        <w:t>six percent (6.00%)</w:t>
      </w:r>
      <w:r w:rsidRPr="008D6090">
        <w:t xml:space="preserve"> per annum.  The </w:t>
      </w:r>
      <w:r>
        <w:t xml:space="preserve">Series 2026 </w:t>
      </w:r>
      <w:r w:rsidRPr="008D6090">
        <w:t xml:space="preserve">Bonds are to be issued and sold by the </w:t>
      </w:r>
      <w:r>
        <w:t>Issuer</w:t>
      </w:r>
      <w:r w:rsidRPr="008D6090">
        <w:t xml:space="preserve"> pursuant to the Resolution, including as part of said Resolution</w:t>
      </w:r>
      <w:r>
        <w:t>, a General Indenture of Trust and a</w:t>
      </w:r>
      <w:ins w:id="22" w:author="Blake Ostler" w:date="2026-04-30T16:03:00Z" w16du:dateUtc="2026-04-30T22:03:00Z">
        <w:r w:rsidR="00CB6B75">
          <w:t>n</w:t>
        </w:r>
      </w:ins>
      <w:r>
        <w:t xml:space="preserve"> Eighth Supplemental Indenture of Trust (together </w:t>
      </w:r>
      <w:r w:rsidRPr="008D6090">
        <w:t>the “Indenture”), which will be before the Council in substantially final form at the time of the adoption of the Resolution.</w:t>
      </w:r>
    </w:p>
    <w:p w14:paraId="135231CF" w14:textId="77777777" w:rsidR="00D9458F" w:rsidRPr="008D6090" w:rsidRDefault="00D9458F" w:rsidP="00D9458F">
      <w:pPr>
        <w:pStyle w:val="Normal0"/>
        <w:spacing w:after="120"/>
        <w:jc w:val="center"/>
      </w:pPr>
      <w:r w:rsidRPr="008D6090">
        <w:t>REVENUES PROPOSED TO BE PLEDGED</w:t>
      </w:r>
    </w:p>
    <w:p w14:paraId="534D9A5B" w14:textId="76D3B8DD" w:rsidR="00D9458F" w:rsidRPr="008D6090" w:rsidRDefault="00D9458F" w:rsidP="00D9458F">
      <w:pPr>
        <w:pStyle w:val="BodyText5"/>
      </w:pPr>
      <w:r>
        <w:t xml:space="preserve">The Series 2026 Bonds are special limited obligations of the Issuer payable from net revenues of the Issuer’s </w:t>
      </w:r>
      <w:r w:rsidR="009C0AA4">
        <w:t xml:space="preserve">sewer </w:t>
      </w:r>
      <w:r>
        <w:t>system (the “System).</w:t>
      </w:r>
    </w:p>
    <w:p w14:paraId="63276BD3" w14:textId="77777777" w:rsidR="00D9458F" w:rsidRPr="008D6090" w:rsidRDefault="00D9458F" w:rsidP="00D9458F">
      <w:pPr>
        <w:pStyle w:val="BodyText5"/>
        <w:ind w:firstLine="0"/>
        <w:jc w:val="center"/>
      </w:pPr>
      <w:r w:rsidRPr="008D6090">
        <w:t>OUTSTANDING BONDS SECURED BY REVENUES</w:t>
      </w:r>
    </w:p>
    <w:p w14:paraId="7A606487" w14:textId="4477C13B" w:rsidR="00D9458F" w:rsidRPr="008D6090" w:rsidRDefault="00D9458F" w:rsidP="00D9458F">
      <w:pPr>
        <w:pStyle w:val="BodyText5"/>
      </w:pPr>
      <w:bookmarkStart w:id="23" w:name="_Hlk61245358"/>
      <w:r>
        <w:t>The Issuer currently has $</w:t>
      </w:r>
      <w:r w:rsidR="009A476E">
        <w:t>61,977,000</w:t>
      </w:r>
      <w:r>
        <w:t xml:space="preserve"> of bonds outstanding secured by the revenues.</w:t>
      </w:r>
    </w:p>
    <w:bookmarkEnd w:id="23"/>
    <w:p w14:paraId="5EFD77F1" w14:textId="77777777" w:rsidR="00D9458F" w:rsidRPr="008D6090" w:rsidRDefault="00D9458F" w:rsidP="00D9458F">
      <w:pPr>
        <w:pStyle w:val="BodyText5"/>
        <w:jc w:val="center"/>
      </w:pPr>
      <w:r w:rsidRPr="008D6090">
        <w:t xml:space="preserve">OTHER OUTSTANDING BONDS OF THE </w:t>
      </w:r>
      <w:r>
        <w:t>ISSUER</w:t>
      </w:r>
    </w:p>
    <w:p w14:paraId="3CEF3DC8" w14:textId="77777777" w:rsidR="00D9458F" w:rsidRPr="008D6090" w:rsidRDefault="00D9458F" w:rsidP="00D9458F">
      <w:pPr>
        <w:pStyle w:val="BodyText5"/>
        <w:spacing w:after="0"/>
      </w:pPr>
      <w:r w:rsidRPr="008D6090">
        <w:lastRenderedPageBreak/>
        <w:t xml:space="preserve">Information regarding all of the </w:t>
      </w:r>
      <w:r>
        <w:t>Issuer</w:t>
      </w:r>
      <w:r w:rsidRPr="008D6090">
        <w:t xml:space="preserve">’s outstanding bonds may be found in the </w:t>
      </w:r>
      <w:r>
        <w:t>Issuer</w:t>
      </w:r>
      <w:r w:rsidRPr="008D6090">
        <w:t>’s audited financial report (the “Financial Report”) at:</w:t>
      </w:r>
      <w:r>
        <w:t xml:space="preserve"> </w:t>
      </w:r>
      <w:hyperlink r:id="rId24" w:history="1">
        <w:r w:rsidRPr="000C03CC">
          <w:rPr>
            <w:rStyle w:val="Hyperlink"/>
          </w:rPr>
          <w:t>https://reporting.auditor.utah.gov/searchreports/s/</w:t>
        </w:r>
      </w:hyperlink>
      <w:r>
        <w:t xml:space="preserve">.  </w:t>
      </w:r>
      <w:r w:rsidRPr="008D6090">
        <w:t>For additional information more recent than as of the date of the Financial Report please contact</w:t>
      </w:r>
      <w:r>
        <w:t xml:space="preserve"> the</w:t>
      </w:r>
      <w:r w:rsidRPr="008D6090">
        <w:t xml:space="preserve"> </w:t>
      </w:r>
      <w:r>
        <w:t xml:space="preserve">City Manager </w:t>
      </w:r>
      <w:r w:rsidRPr="008D6090">
        <w:t xml:space="preserve">at </w:t>
      </w:r>
      <w:r w:rsidRPr="00C34C14">
        <w:t>(801) 465-5200</w:t>
      </w:r>
      <w:r w:rsidRPr="008D6090">
        <w:t>.</w:t>
      </w:r>
    </w:p>
    <w:p w14:paraId="4121E458" w14:textId="77777777" w:rsidR="00D9458F" w:rsidRPr="008D6090" w:rsidRDefault="00D9458F" w:rsidP="00D9458F">
      <w:pPr>
        <w:pStyle w:val="BodyText5"/>
        <w:spacing w:before="240"/>
        <w:ind w:firstLine="0"/>
        <w:jc w:val="center"/>
      </w:pPr>
      <w:r w:rsidRPr="008D6090">
        <w:t>TOTAL ESTIMATED COST</w:t>
      </w:r>
    </w:p>
    <w:p w14:paraId="4C41D0C5" w14:textId="77777777" w:rsidR="00D9458F" w:rsidRPr="008D6090" w:rsidRDefault="00D9458F" w:rsidP="00D9458F">
      <w:pPr>
        <w:pStyle w:val="BodyText5"/>
      </w:pPr>
      <w:bookmarkStart w:id="24" w:name="_Hlk95127871"/>
      <w:bookmarkStart w:id="25" w:name="_Hlk96930289"/>
      <w:r w:rsidRPr="008D6090">
        <w:t xml:space="preserve">Based on an estimate of the current interest rate and financing plan, the estimated total debt service cost of the </w:t>
      </w:r>
      <w:r>
        <w:t>Series 2026</w:t>
      </w:r>
      <w:r w:rsidRPr="008D6090">
        <w:t xml:space="preserve"> Bonds, if held until maturity is </w:t>
      </w:r>
      <w:bookmarkEnd w:id="24"/>
      <w:bookmarkEnd w:id="25"/>
      <w:r w:rsidRPr="00B011CB">
        <w:t>$</w:t>
      </w:r>
      <w:r w:rsidRPr="00CB05A3">
        <w:t>7,846,330</w:t>
      </w:r>
      <w:r w:rsidRPr="00B011CB">
        <w:t>.</w:t>
      </w:r>
      <w:r w:rsidRPr="008D6090">
        <w:t xml:space="preserve"> </w:t>
      </w:r>
    </w:p>
    <w:p w14:paraId="13F2F660" w14:textId="77777777" w:rsidR="00D9458F" w:rsidRPr="008D6090" w:rsidRDefault="00D9458F" w:rsidP="00D9458F">
      <w:pPr>
        <w:pStyle w:val="BodyText5"/>
      </w:pPr>
      <w:r w:rsidRPr="008D6090">
        <w:t xml:space="preserve">A copy of the Resolution and the Indenture will be on file in the office of the City Recorder, </w:t>
      </w:r>
      <w:r>
        <w:t>439 West, Utah Avenue</w:t>
      </w:r>
      <w:r w:rsidRPr="008D6090">
        <w:t xml:space="preserve">, </w:t>
      </w:r>
      <w:r>
        <w:t>Payson City, Utah</w:t>
      </w:r>
      <w:r w:rsidRPr="008D6090">
        <w:t xml:space="preserve">, where they may be examined during regular business hours of the City Recorder from </w:t>
      </w:r>
      <w:r w:rsidRPr="00C34C14">
        <w:t>7:30 a.m. to 6:00 p.m</w:t>
      </w:r>
      <w:r w:rsidRPr="008D6090">
        <w:t xml:space="preserve">., Monday through </w:t>
      </w:r>
      <w:r>
        <w:t>Thursday</w:t>
      </w:r>
      <w:r w:rsidRPr="008D6090">
        <w:t>, for a period of at least thirty (30) days from and after the date of publication of this notice.</w:t>
      </w:r>
    </w:p>
    <w:p w14:paraId="6AE28E6C" w14:textId="77777777" w:rsidR="00D9458F" w:rsidRPr="008D6090" w:rsidRDefault="00D9458F" w:rsidP="00D9458F">
      <w:pPr>
        <w:pStyle w:val="00BodyText1"/>
        <w:spacing w:after="120"/>
        <w:ind w:firstLine="720"/>
        <w:jc w:val="both"/>
      </w:pPr>
      <w:r w:rsidRPr="008D6090">
        <w:t xml:space="preserve">NOTICE IS FURTHER GIVEN that a period of thirty (30) days from and after the date of the publication of this notice is provided by law during which any person in interest shall have the right to contest the legality of the Resolution, the Indenture (but only as it relates to the </w:t>
      </w:r>
      <w:r>
        <w:t xml:space="preserve">Series 2026 </w:t>
      </w:r>
      <w:r w:rsidRPr="008D6090">
        <w:t xml:space="preserve">Bonds), or the </w:t>
      </w:r>
      <w:r>
        <w:t xml:space="preserve">Series 2026 </w:t>
      </w:r>
      <w:r w:rsidRPr="008D6090">
        <w:t xml:space="preserve">Bonds, or any provision made for the security and payment of the </w:t>
      </w:r>
      <w:r>
        <w:t xml:space="preserve">Series 2026 </w:t>
      </w:r>
      <w:r w:rsidRPr="008D6090">
        <w:t xml:space="preserve">Bonds, and that after such time, no one shall have any cause of action to contest the regularity, formality, or legality thereof for any cause whatsoever. </w:t>
      </w:r>
    </w:p>
    <w:p w14:paraId="107EC55D" w14:textId="77777777" w:rsidR="00D9458F" w:rsidRPr="008D6090" w:rsidRDefault="00D9458F" w:rsidP="00D9458F">
      <w:pPr>
        <w:pStyle w:val="BodyText5"/>
        <w:spacing w:after="0"/>
      </w:pPr>
    </w:p>
    <w:p w14:paraId="6A664BA3" w14:textId="77777777" w:rsidR="00D9458F" w:rsidRPr="008D6090" w:rsidRDefault="00D9458F" w:rsidP="00D9458F">
      <w:pPr>
        <w:pStyle w:val="BodyText5"/>
        <w:spacing w:after="0"/>
      </w:pPr>
      <w:r w:rsidRPr="008D6090">
        <w:t xml:space="preserve">DATED this </w:t>
      </w:r>
      <w:r>
        <w:t>May 6, 2026</w:t>
      </w:r>
      <w:r w:rsidRPr="008D6090">
        <w:t xml:space="preserve">. </w:t>
      </w:r>
    </w:p>
    <w:p w14:paraId="717097A9" w14:textId="77777777" w:rsidR="00D9458F" w:rsidRPr="008D6090" w:rsidRDefault="00D9458F" w:rsidP="00D9458F">
      <w:pPr>
        <w:pStyle w:val="BodyText5"/>
        <w:spacing w:after="0"/>
      </w:pPr>
    </w:p>
    <w:bookmarkEnd w:id="19"/>
    <w:p w14:paraId="07771A5F" w14:textId="77777777" w:rsidR="00D9458F" w:rsidRDefault="00D9458F" w:rsidP="00D9458F">
      <w:pPr>
        <w:tabs>
          <w:tab w:val="center" w:pos="6480"/>
          <w:tab w:val="right" w:pos="8640"/>
        </w:tabs>
        <w:ind w:left="4320"/>
        <w:rPr>
          <w:u w:val="single"/>
        </w:rPr>
      </w:pPr>
      <w:r>
        <w:rPr>
          <w:u w:val="single"/>
        </w:rPr>
        <w:tab/>
        <w:t>/s/ Amalie R. Ottley</w:t>
      </w:r>
      <w:r>
        <w:rPr>
          <w:u w:val="single"/>
        </w:rPr>
        <w:tab/>
      </w:r>
    </w:p>
    <w:p w14:paraId="7F3B583E" w14:textId="77777777" w:rsidR="00D9458F" w:rsidRPr="0057355E" w:rsidRDefault="00D9458F" w:rsidP="00D9458F">
      <w:pPr>
        <w:ind w:left="5040" w:firstLine="720"/>
      </w:pPr>
      <w:r>
        <w:t>City Recorder</w:t>
      </w:r>
    </w:p>
    <w:p w14:paraId="22B54965" w14:textId="77777777" w:rsidR="00D9458F" w:rsidRPr="008D6090" w:rsidRDefault="00D9458F" w:rsidP="00D9458F">
      <w:pPr>
        <w:pStyle w:val="TitleC"/>
      </w:pPr>
    </w:p>
    <w:p w14:paraId="0926F77A" w14:textId="1FCD7FBC" w:rsidR="00D9458F" w:rsidRDefault="00D9458F" w:rsidP="00097066">
      <w:pPr>
        <w:jc w:val="center"/>
      </w:pPr>
    </w:p>
    <w:p w14:paraId="4E36A409" w14:textId="77777777" w:rsidR="00D9458F" w:rsidRDefault="00D9458F" w:rsidP="00097066">
      <w:pPr>
        <w:jc w:val="center"/>
      </w:pPr>
    </w:p>
    <w:p w14:paraId="213FD1E7" w14:textId="77777777" w:rsidR="00D9458F" w:rsidRDefault="00D9458F" w:rsidP="00097066">
      <w:pPr>
        <w:jc w:val="center"/>
        <w:sectPr w:rsidR="00D9458F" w:rsidSect="001E6881">
          <w:headerReference w:type="default" r:id="rId25"/>
          <w:footerReference w:type="default" r:id="rId26"/>
          <w:headerReference w:type="first" r:id="rId27"/>
          <w:footerReference w:type="first" r:id="rId28"/>
          <w:pgSz w:w="12240" w:h="15840" w:code="1"/>
          <w:pgMar w:top="1440" w:right="1440" w:bottom="1440" w:left="1440" w:header="720" w:footer="720" w:gutter="0"/>
          <w:pgNumType w:start="1"/>
          <w:cols w:space="720"/>
          <w:titlePg/>
          <w:docGrid w:linePitch="326"/>
        </w:sectPr>
      </w:pPr>
    </w:p>
    <w:p w14:paraId="7F541135" w14:textId="0A9E4A2D" w:rsidR="00890D80" w:rsidRDefault="00C20C9C" w:rsidP="00890D80">
      <w:pPr>
        <w:pStyle w:val="TitleC"/>
      </w:pPr>
      <w:r w:rsidRPr="008D6090">
        <w:rPr>
          <w:u w:val="single"/>
        </w:rPr>
        <w:lastRenderedPageBreak/>
        <w:t>EXHIBIT C</w:t>
      </w:r>
      <w:r w:rsidRPr="008D6090">
        <w:br/>
      </w:r>
      <w:r w:rsidRPr="008D6090">
        <w:br/>
      </w:r>
      <w:r w:rsidR="00D9458F">
        <w:t>FORM OF INDENTURE</w:t>
      </w:r>
      <w:r w:rsidR="00890D80" w:rsidRPr="008D6090">
        <w:br/>
      </w:r>
    </w:p>
    <w:p w14:paraId="6FFC863F" w14:textId="77777777" w:rsidR="00D9458F" w:rsidRDefault="00D9458F" w:rsidP="00D9458F">
      <w:pPr>
        <w:pStyle w:val="JBodyText5"/>
        <w:sectPr w:rsidR="00D9458F" w:rsidSect="001E6881">
          <w:footerReference w:type="first" r:id="rId29"/>
          <w:pgSz w:w="12240" w:h="15840" w:code="1"/>
          <w:pgMar w:top="1440" w:right="1440" w:bottom="1440" w:left="1440" w:header="720" w:footer="720" w:gutter="0"/>
          <w:pgNumType w:start="1"/>
          <w:cols w:space="720"/>
          <w:titlePg/>
          <w:docGrid w:linePitch="326"/>
        </w:sectPr>
      </w:pPr>
    </w:p>
    <w:p w14:paraId="34F32C70" w14:textId="10EFACFB" w:rsidR="00D9458F" w:rsidRPr="00D9458F" w:rsidRDefault="00D9458F" w:rsidP="00D9458F">
      <w:pPr>
        <w:pStyle w:val="TitleC"/>
        <w:rPr>
          <w:u w:val="single"/>
        </w:rPr>
      </w:pPr>
      <w:r w:rsidRPr="008D6090">
        <w:rPr>
          <w:u w:val="single"/>
        </w:rPr>
        <w:lastRenderedPageBreak/>
        <w:t xml:space="preserve">EXHIBIT </w:t>
      </w:r>
      <w:r>
        <w:rPr>
          <w:u w:val="single"/>
        </w:rPr>
        <w:t>D</w:t>
      </w:r>
      <w:r w:rsidRPr="00D9458F">
        <w:rPr>
          <w:u w:val="single"/>
        </w:rPr>
        <w:br/>
      </w:r>
      <w:r w:rsidRPr="00D9458F">
        <w:rPr>
          <w:u w:val="single"/>
        </w:rPr>
        <w:br/>
        <w:t>FORM OF BOND PURCHASE AGREEMENT</w:t>
      </w:r>
    </w:p>
    <w:p w14:paraId="22517C81" w14:textId="7C72BD2F" w:rsidR="00C20C9C" w:rsidRPr="00B470E4" w:rsidRDefault="00C20C9C" w:rsidP="00C20C9C">
      <w:pPr>
        <w:rPr>
          <w:sz w:val="22"/>
          <w:szCs w:val="22"/>
        </w:rPr>
      </w:pPr>
    </w:p>
    <w:sectPr w:rsidR="00C20C9C" w:rsidRPr="00B470E4" w:rsidSect="001E6881">
      <w:footerReference w:type="first" r:id="rId30"/>
      <w:pgSz w:w="12240" w:h="15840" w:code="1"/>
      <w:pgMar w:top="1440" w:right="1440" w:bottom="1440" w:left="1440" w:header="720" w:footer="720" w:gutter="0"/>
      <w:pgNumType w:start="1"/>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Jared Anderson" w:date="2026-04-30T16:25:00Z" w:initials="JA">
    <w:p w14:paraId="173C7D05" w14:textId="77777777" w:rsidR="007348B1" w:rsidRDefault="007348B1" w:rsidP="007348B1">
      <w:pPr>
        <w:pStyle w:val="CommentText"/>
      </w:pPr>
      <w:r>
        <w:rPr>
          <w:rStyle w:val="CommentReference"/>
        </w:rPr>
        <w:annotationRef/>
      </w:r>
      <w:r>
        <w:t>Repeat of Section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3C7D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438058" w16cex:dateUtc="2026-04-30T2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3C7D05" w16cid:durableId="724380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304FF" w14:textId="77777777" w:rsidR="007C61D0" w:rsidRDefault="007C61D0">
      <w:r>
        <w:separator/>
      </w:r>
    </w:p>
  </w:endnote>
  <w:endnote w:type="continuationSeparator" w:id="0">
    <w:p w14:paraId="51C55994" w14:textId="77777777" w:rsidR="007C61D0" w:rsidRDefault="007C61D0">
      <w:r>
        <w:continuationSeparator/>
      </w:r>
    </w:p>
  </w:endnote>
  <w:endnote w:type="continuationNotice" w:id="1">
    <w:p w14:paraId="765905F2" w14:textId="77777777" w:rsidR="007C61D0" w:rsidRDefault="007C6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ABF42" w14:textId="77777777" w:rsidR="00607A88" w:rsidRDefault="00607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CA02" w14:textId="675E657E" w:rsidR="001646ED" w:rsidRDefault="00E42DEF" w:rsidP="00E42DEF">
    <w:pPr>
      <w:pStyle w:val="Footer"/>
      <w:tabs>
        <w:tab w:val="clear" w:pos="9360"/>
        <w:tab w:val="right" w:pos="9630"/>
      </w:tabs>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C20C9C">
      <w:rPr>
        <w:rStyle w:val="DOCID"/>
      </w:rPr>
      <w:tab/>
    </w:r>
    <w:r w:rsidR="00C20C9C">
      <w:rPr>
        <w:rStyle w:val="PageNumber"/>
      </w:rPr>
      <w:fldChar w:fldCharType="begin"/>
    </w:r>
    <w:r w:rsidR="00C20C9C">
      <w:rPr>
        <w:rStyle w:val="PageNumber"/>
      </w:rPr>
      <w:instrText xml:space="preserve"> PAGE </w:instrText>
    </w:r>
    <w:r w:rsidR="00C20C9C">
      <w:rPr>
        <w:rStyle w:val="PageNumber"/>
      </w:rPr>
      <w:fldChar w:fldCharType="separate"/>
    </w:r>
    <w:r w:rsidR="00C20C9C">
      <w:rPr>
        <w:rStyle w:val="PageNumber"/>
        <w:noProof/>
      </w:rPr>
      <w:t>11</w:t>
    </w:r>
    <w:r w:rsidR="00C20C9C">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AA689" w14:textId="28B5B968" w:rsidR="00B06562" w:rsidRPr="00C84DAB" w:rsidRDefault="00C84DAB" w:rsidP="00C84DAB">
    <w:pPr>
      <w:pStyle w:val="Foote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238F7" w14:textId="2948C92A" w:rsidR="00C20C9C" w:rsidRDefault="003926B7" w:rsidP="008B20F6">
    <w:pPr>
      <w:pStyle w:val="Footer"/>
      <w:tabs>
        <w:tab w:val="clear" w:pos="9360"/>
      </w:tabs>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C20C9C">
      <w:rPr>
        <w:rStyle w:val="DOCID"/>
      </w:rPr>
      <w:tab/>
    </w:r>
    <w:r w:rsidR="00C20C9C">
      <w:rPr>
        <w:rStyle w:val="PageNumber"/>
      </w:rPr>
      <w:t>A-</w:t>
    </w:r>
    <w:r w:rsidR="00C20C9C">
      <w:rPr>
        <w:rStyle w:val="PageNumber"/>
      </w:rPr>
      <w:fldChar w:fldCharType="begin"/>
    </w:r>
    <w:r w:rsidR="00C20C9C">
      <w:rPr>
        <w:rStyle w:val="PageNumber"/>
      </w:rPr>
      <w:instrText xml:space="preserve"> PAGE </w:instrText>
    </w:r>
    <w:r w:rsidR="00C20C9C">
      <w:rPr>
        <w:rStyle w:val="PageNumber"/>
      </w:rPr>
      <w:fldChar w:fldCharType="separate"/>
    </w:r>
    <w:r w:rsidR="00C20C9C">
      <w:rPr>
        <w:rStyle w:val="PageNumber"/>
        <w:noProof/>
      </w:rPr>
      <w:t>4</w:t>
    </w:r>
    <w:r w:rsidR="00C20C9C">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6B63A" w14:textId="6FA2206F" w:rsidR="00C20C9C" w:rsidRDefault="00C84DAB" w:rsidP="008B20F6">
    <w:pPr>
      <w:pStyle w:val="Footer"/>
      <w:tabs>
        <w:tab w:val="clear" w:pos="9360"/>
        <w:tab w:val="right" w:pos="8640"/>
      </w:tabs>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C20C9C">
      <w:rPr>
        <w:rStyle w:val="DOCID"/>
      </w:rPr>
      <w:tab/>
    </w:r>
    <w:r w:rsidR="00C20C9C">
      <w:rPr>
        <w:rStyle w:val="PageNumber"/>
      </w:rPr>
      <w:t>A-</w:t>
    </w:r>
    <w:r w:rsidR="00C20C9C">
      <w:rPr>
        <w:rStyle w:val="PageNumber"/>
      </w:rPr>
      <w:fldChar w:fldCharType="begin"/>
    </w:r>
    <w:r w:rsidR="00C20C9C">
      <w:rPr>
        <w:rStyle w:val="PageNumber"/>
      </w:rPr>
      <w:instrText xml:space="preserve"> PAGE </w:instrText>
    </w:r>
    <w:r w:rsidR="00C20C9C">
      <w:rPr>
        <w:rStyle w:val="PageNumber"/>
      </w:rPr>
      <w:fldChar w:fldCharType="separate"/>
    </w:r>
    <w:r w:rsidR="00C20C9C">
      <w:rPr>
        <w:rStyle w:val="PageNumber"/>
        <w:noProof/>
      </w:rPr>
      <w:t>1</w:t>
    </w:r>
    <w:r w:rsidR="00C20C9C">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6C65" w14:textId="52D99262" w:rsidR="00C20C9C" w:rsidRDefault="00C20C9C" w:rsidP="00D9458F">
    <w:pPr>
      <w:pStyle w:val="Footer"/>
      <w:tabs>
        <w:tab w:val="clear" w:pos="9360"/>
        <w:tab w:val="right" w:pos="8640"/>
      </w:tabs>
      <w:rPr>
        <w:rStyle w:val="PageNumber"/>
      </w:rPr>
    </w:pPr>
    <w:r>
      <w:rPr>
        <w:rStyle w:val="DOCID"/>
      </w:rPr>
      <w:tab/>
    </w:r>
    <w:r w:rsidR="00D9458F">
      <w:rPr>
        <w:rStyle w:val="PageNumber"/>
      </w:rPr>
      <w:t>B</w:t>
    </w:r>
    <w:r>
      <w:rPr>
        <w:rStyle w:val="PageNumber"/>
      </w:rPr>
      <w:t>-</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644F0A5F" w14:textId="394AF5B0" w:rsidR="00C20C9C" w:rsidRDefault="00C20C9C" w:rsidP="00AF0E8A">
    <w:pPr>
      <w:pStyle w:val="Footer"/>
      <w:tabs>
        <w:tab w:val="clear" w:pos="4680"/>
        <w:tab w:val="clear" w:pos="9360"/>
        <w:tab w:val="center" w:pos="4320"/>
        <w:tab w:val="right" w:pos="8640"/>
      </w:tabs>
      <w:spacing w:line="180" w:lineRule="exact"/>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9F26E" w14:textId="61D0DEC5" w:rsidR="00C20C9C" w:rsidRDefault="00C84DAB" w:rsidP="001E6881">
    <w:pPr>
      <w:pStyle w:val="Footer"/>
      <w:tabs>
        <w:tab w:val="clear" w:pos="9360"/>
        <w:tab w:val="right" w:pos="8640"/>
      </w:tabs>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1E6881">
      <w:rPr>
        <w:rStyle w:val="PageNumber"/>
      </w:rPr>
      <w:tab/>
    </w:r>
    <w:r w:rsidR="00C20C9C">
      <w:rPr>
        <w:rStyle w:val="PageNumber"/>
      </w:rPr>
      <w:t>B-</w:t>
    </w:r>
    <w:r w:rsidR="00C20C9C">
      <w:rPr>
        <w:rStyle w:val="PageNumber"/>
      </w:rPr>
      <w:fldChar w:fldCharType="begin"/>
    </w:r>
    <w:r w:rsidR="00C20C9C">
      <w:rPr>
        <w:rStyle w:val="PageNumber"/>
      </w:rPr>
      <w:instrText xml:space="preserve"> PAGE </w:instrText>
    </w:r>
    <w:r w:rsidR="00C20C9C">
      <w:rPr>
        <w:rStyle w:val="PageNumber"/>
      </w:rPr>
      <w:fldChar w:fldCharType="separate"/>
    </w:r>
    <w:r w:rsidR="00C20C9C">
      <w:rPr>
        <w:rStyle w:val="PageNumber"/>
        <w:noProof/>
      </w:rPr>
      <w:t>1</w:t>
    </w:r>
    <w:r w:rsidR="00C20C9C">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6A909" w14:textId="6B02C476" w:rsidR="00274C7E" w:rsidRDefault="00C84DAB" w:rsidP="001E6881">
    <w:pPr>
      <w:pStyle w:val="Footer"/>
      <w:tabs>
        <w:tab w:val="clear" w:pos="9360"/>
        <w:tab w:val="left" w:pos="345"/>
        <w:tab w:val="right" w:pos="8640"/>
      </w:tabs>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sidR="001E6881">
      <w:rPr>
        <w:rStyle w:val="PageNumber"/>
      </w:rPr>
      <w:tab/>
    </w:r>
    <w:r w:rsidR="0003745F">
      <w:rPr>
        <w:rStyle w:val="PageNumber"/>
      </w:rPr>
      <w:t>C</w:t>
    </w:r>
    <w:r w:rsidR="00274C7E">
      <w:rPr>
        <w:rStyle w:val="PageNumber"/>
      </w:rPr>
      <w:t>-</w:t>
    </w:r>
    <w:r w:rsidR="00274C7E">
      <w:rPr>
        <w:rStyle w:val="PageNumber"/>
      </w:rPr>
      <w:fldChar w:fldCharType="begin"/>
    </w:r>
    <w:r w:rsidR="00274C7E">
      <w:rPr>
        <w:rStyle w:val="PageNumber"/>
      </w:rPr>
      <w:instrText xml:space="preserve"> PAGE </w:instrText>
    </w:r>
    <w:r w:rsidR="00274C7E">
      <w:rPr>
        <w:rStyle w:val="PageNumber"/>
      </w:rPr>
      <w:fldChar w:fldCharType="separate"/>
    </w:r>
    <w:r w:rsidR="008C1513">
      <w:rPr>
        <w:rStyle w:val="PageNumber"/>
        <w:noProof/>
      </w:rPr>
      <w:t>1</w:t>
    </w:r>
    <w:r w:rsidR="00274C7E">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4295" w14:textId="4DEF8838" w:rsidR="00D9458F" w:rsidRDefault="00D9458F" w:rsidP="001E6881">
    <w:pPr>
      <w:pStyle w:val="Footer"/>
      <w:tabs>
        <w:tab w:val="clear" w:pos="9360"/>
        <w:tab w:val="left" w:pos="345"/>
        <w:tab w:val="right" w:pos="8640"/>
      </w:tabs>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5803F7">
      <w:rPr>
        <w:rFonts w:ascii="Arial" w:hAnsi="Arial" w:cs="Arial"/>
        <w:sz w:val="16"/>
      </w:rPr>
      <w:t>4929-2560-8102, v. 3</w:t>
    </w:r>
    <w:r>
      <w:rPr>
        <w:rFonts w:ascii="Arial" w:hAnsi="Arial" w:cs="Arial"/>
        <w:sz w:val="16"/>
      </w:rPr>
      <w:fldChar w:fldCharType="end"/>
    </w:r>
    <w:r>
      <w:rPr>
        <w:rStyle w:val="PageNumber"/>
      </w:rPr>
      <w:tab/>
      <w:t>D-</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3DEF" w14:textId="77777777" w:rsidR="007C61D0" w:rsidRDefault="007C61D0">
      <w:r>
        <w:separator/>
      </w:r>
    </w:p>
  </w:footnote>
  <w:footnote w:type="continuationSeparator" w:id="0">
    <w:p w14:paraId="4E65F471" w14:textId="77777777" w:rsidR="007C61D0" w:rsidRDefault="007C61D0">
      <w:r>
        <w:continuationSeparator/>
      </w:r>
    </w:p>
  </w:footnote>
  <w:footnote w:type="continuationNotice" w:id="1">
    <w:p w14:paraId="4142C898" w14:textId="77777777" w:rsidR="007C61D0" w:rsidRDefault="007C61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5F87" w14:textId="77777777" w:rsidR="00607A88" w:rsidRDefault="00607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78BC0" w14:textId="77777777" w:rsidR="00607A88" w:rsidRDefault="0060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9E30" w14:textId="77777777" w:rsidR="00607A88" w:rsidRDefault="00607A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5D9F" w14:textId="77777777" w:rsidR="00C20C9C" w:rsidRDefault="00C20C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2FF7" w14:textId="77777777" w:rsidR="00C20C9C" w:rsidRDefault="00C20C9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83F2" w14:textId="77777777" w:rsidR="00C20C9C" w:rsidRDefault="00C20C9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D8B03" w14:textId="77777777" w:rsidR="00C20C9C" w:rsidRDefault="00C20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DA48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D8226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EA1B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5BEFA7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43C9B0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D287E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3A0EA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6E78E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A82F2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C6268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D68E3"/>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767A3"/>
    <w:multiLevelType w:val="multilevel"/>
    <w:tmpl w:val="E1AE6C44"/>
    <w:lvl w:ilvl="0">
      <w:start w:val="1"/>
      <w:numFmt w:val="decimal"/>
      <w:lvlText w:val=""/>
      <w:lvlJc w:val="left"/>
      <w:pPr>
        <w:tabs>
          <w:tab w:val="num" w:pos="360"/>
        </w:tabs>
        <w:ind w:left="360" w:hanging="360"/>
      </w:pPr>
    </w:lvl>
    <w:lvl w:ilvl="1">
      <w:start w:val="1"/>
      <w:numFmt w:val="decimal"/>
      <w:suff w:val="space"/>
      <w:lvlText w:val="Section %2."/>
      <w:lvlJc w:val="left"/>
      <w:pPr>
        <w:tabs>
          <w:tab w:val="num" w:pos="720"/>
        </w:tabs>
        <w:ind w:left="0" w:firstLine="0"/>
      </w:pPr>
      <w:rPr>
        <w:b w:val="0"/>
        <w:i w:val="0"/>
        <w:caps w:val="0"/>
        <w:sz w:val="14"/>
        <w:u w:val="none"/>
      </w:rPr>
    </w:lvl>
    <w:lvl w:ilvl="2">
      <w:start w:val="1"/>
      <w:numFmt w:val="lowerRoman"/>
      <w:lvlText w:val=""/>
      <w:lvlJc w:val="left"/>
      <w:pPr>
        <w:tabs>
          <w:tab w:val="num" w:pos="1080"/>
        </w:tabs>
        <w:ind w:left="1080" w:hanging="360"/>
      </w:pPr>
    </w:lvl>
    <w:lvl w:ilvl="3">
      <w:start w:val="1"/>
      <w:numFmt w:val="decimal"/>
      <w:lvlText w:val=""/>
      <w:lvlJc w:val="left"/>
      <w:pPr>
        <w:tabs>
          <w:tab w:val="num" w:pos="1440"/>
        </w:tabs>
        <w:ind w:left="1440" w:hanging="360"/>
      </w:p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1"/>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F6A127D"/>
    <w:multiLevelType w:val="hybridMultilevel"/>
    <w:tmpl w:val="DB027412"/>
    <w:lvl w:ilvl="0" w:tplc="6A9663D4">
      <w:start w:val="1"/>
      <w:numFmt w:val="decimal"/>
      <w:pStyle w:val="00NumberList"/>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DF27F1"/>
    <w:multiLevelType w:val="hybridMultilevel"/>
    <w:tmpl w:val="09F8E49C"/>
    <w:lvl w:ilvl="0" w:tplc="EDE403A0">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E256B"/>
    <w:multiLevelType w:val="hybridMultilevel"/>
    <w:tmpl w:val="433849EC"/>
    <w:lvl w:ilvl="0" w:tplc="B276FB7C">
      <w:start w:val="1"/>
      <w:numFmt w:val="decimal"/>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00721B"/>
    <w:multiLevelType w:val="hybridMultilevel"/>
    <w:tmpl w:val="E26C0C2E"/>
    <w:lvl w:ilvl="0" w:tplc="A9302B62">
      <w:start w:val="1"/>
      <w:numFmt w:val="bullet"/>
      <w:pStyle w:val="00BulletLis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FB6A37"/>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B985235"/>
    <w:multiLevelType w:val="multilevel"/>
    <w:tmpl w:val="B96CF9F8"/>
    <w:name w:val="BSAI Scheme 1"/>
    <w:lvl w:ilvl="0">
      <w:start w:val="1"/>
      <w:numFmt w:val="decimal"/>
      <w:suff w:val="nothing"/>
      <w:lvlText w:val="Section %1."/>
      <w:lvlJc w:val="left"/>
      <w:pPr>
        <w:ind w:firstLine="720"/>
      </w:pPr>
      <w:rPr>
        <w:rFonts w:hint="default"/>
        <w:caps w:val="0"/>
        <w:color w:val="000000"/>
        <w:u w:val="single"/>
      </w:rPr>
    </w:lvl>
    <w:lvl w:ilvl="1">
      <w:start w:val="1"/>
      <w:numFmt w:val="lowerLetter"/>
      <w:lvlText w:val="(%2)"/>
      <w:lvlJc w:val="left"/>
      <w:pPr>
        <w:tabs>
          <w:tab w:val="num" w:pos="1800"/>
        </w:tabs>
        <w:ind w:left="720" w:firstLine="720"/>
      </w:pPr>
      <w:rPr>
        <w:rFonts w:hint="default"/>
        <w:caps w:val="0"/>
        <w:color w:val="000000"/>
        <w:u w:val="none"/>
      </w:rPr>
    </w:lvl>
    <w:lvl w:ilvl="2">
      <w:start w:val="1"/>
      <w:numFmt w:val="lowerRoman"/>
      <w:lvlText w:val="(%3)"/>
      <w:lvlJc w:val="left"/>
      <w:pPr>
        <w:tabs>
          <w:tab w:val="num" w:pos="3600"/>
        </w:tabs>
        <w:ind w:firstLine="2880"/>
      </w:pPr>
      <w:rPr>
        <w:rFonts w:hint="default"/>
        <w:caps w:val="0"/>
        <w:color w:val="000000"/>
        <w:u w:val="none"/>
      </w:rPr>
    </w:lvl>
    <w:lvl w:ilvl="3">
      <w:start w:val="1"/>
      <w:numFmt w:val="decimal"/>
      <w:lvlText w:val="(%4)"/>
      <w:lvlJc w:val="left"/>
      <w:pPr>
        <w:tabs>
          <w:tab w:val="num" w:pos="4320"/>
        </w:tabs>
        <w:ind w:firstLine="3600"/>
      </w:pPr>
      <w:rPr>
        <w:rFonts w:hint="default"/>
        <w:caps w:val="0"/>
        <w:color w:val="000000"/>
        <w:u w:val="none"/>
      </w:rPr>
    </w:lvl>
    <w:lvl w:ilvl="4">
      <w:start w:val="1"/>
      <w:numFmt w:val="lowerLetter"/>
      <w:lvlText w:val="%5."/>
      <w:lvlJc w:val="left"/>
      <w:pPr>
        <w:tabs>
          <w:tab w:val="num" w:pos="5040"/>
        </w:tabs>
        <w:ind w:firstLine="4320"/>
      </w:pPr>
      <w:rPr>
        <w:rFonts w:hint="default"/>
        <w:caps w:val="0"/>
        <w:color w:val="000000"/>
        <w:u w:val="none"/>
      </w:rPr>
    </w:lvl>
    <w:lvl w:ilvl="5">
      <w:start w:val="1"/>
      <w:numFmt w:val="lowerRoman"/>
      <w:lvlText w:val="%6."/>
      <w:lvlJc w:val="left"/>
      <w:pPr>
        <w:tabs>
          <w:tab w:val="num" w:pos="5760"/>
        </w:tabs>
        <w:ind w:firstLine="5040"/>
      </w:pPr>
      <w:rPr>
        <w:rFonts w:hint="default"/>
        <w:caps w:val="0"/>
        <w:color w:val="000000"/>
        <w:u w:val="none"/>
      </w:rPr>
    </w:lvl>
    <w:lvl w:ilvl="6">
      <w:start w:val="1"/>
      <w:numFmt w:val="decimal"/>
      <w:lvlText w:val="%7)"/>
      <w:lvlJc w:val="left"/>
      <w:pPr>
        <w:tabs>
          <w:tab w:val="num" w:pos="6480"/>
        </w:tabs>
        <w:ind w:firstLine="5760"/>
      </w:pPr>
      <w:rPr>
        <w:rFonts w:hint="default"/>
        <w:caps w:val="0"/>
        <w:color w:val="000000"/>
        <w:u w:val="none"/>
      </w:rPr>
    </w:lvl>
    <w:lvl w:ilvl="7">
      <w:start w:val="1"/>
      <w:numFmt w:val="lowerLetter"/>
      <w:lvlText w:val="%8)"/>
      <w:lvlJc w:val="left"/>
      <w:pPr>
        <w:tabs>
          <w:tab w:val="num" w:pos="7200"/>
        </w:tabs>
        <w:ind w:firstLine="6480"/>
      </w:pPr>
      <w:rPr>
        <w:rFonts w:hint="default"/>
        <w:caps w:val="0"/>
        <w:color w:val="000000"/>
        <w:u w:val="none"/>
      </w:rPr>
    </w:lvl>
    <w:lvl w:ilvl="8">
      <w:start w:val="1"/>
      <w:numFmt w:val="upperLetter"/>
      <w:suff w:val="nothing"/>
      <w:lvlText w:val="EXHIBIT &quot;%9&quot;"/>
      <w:lvlJc w:val="left"/>
      <w:rPr>
        <w:rFonts w:hint="default"/>
        <w:caps w:val="0"/>
        <w:color w:val="000000"/>
        <w:u w:val="single"/>
      </w:rPr>
    </w:lvl>
  </w:abstractNum>
  <w:abstractNum w:abstractNumId="19" w15:restartNumberingAfterBreak="0">
    <w:nsid w:val="6C05393D"/>
    <w:multiLevelType w:val="multilevel"/>
    <w:tmpl w:val="D75A2074"/>
    <w:name w:val="STATE Parameters Resolution"/>
    <w:lvl w:ilvl="0">
      <w:start w:val="1"/>
      <w:numFmt w:val="decimal"/>
      <w:pStyle w:val="Heading1"/>
      <w:suff w:val="nothing"/>
      <w:lvlText w:val="Section %1."/>
      <w:lvlJc w:val="left"/>
      <w:pPr>
        <w:ind w:firstLine="720"/>
      </w:pPr>
      <w:rPr>
        <w:rFonts w:hint="default"/>
        <w:caps w:val="0"/>
        <w:color w:val="000000"/>
        <w:u w:val="single"/>
      </w:rPr>
    </w:lvl>
    <w:lvl w:ilvl="1">
      <w:start w:val="1"/>
      <w:numFmt w:val="lowerLetter"/>
      <w:pStyle w:val="Heading2"/>
      <w:lvlText w:val="(%2)"/>
      <w:lvlJc w:val="left"/>
      <w:pPr>
        <w:tabs>
          <w:tab w:val="num" w:pos="2520"/>
        </w:tabs>
        <w:ind w:firstLine="720"/>
      </w:pPr>
      <w:rPr>
        <w:rFonts w:hint="default"/>
        <w:caps w:val="0"/>
        <w:color w:val="000000"/>
        <w:u w:val="none"/>
      </w:rPr>
    </w:lvl>
    <w:lvl w:ilvl="2">
      <w:start w:val="1"/>
      <w:numFmt w:val="lowerRoman"/>
      <w:pStyle w:val="Heading3"/>
      <w:lvlText w:val="(%3)"/>
      <w:lvlJc w:val="left"/>
      <w:pPr>
        <w:tabs>
          <w:tab w:val="num" w:pos="3600"/>
        </w:tabs>
        <w:ind w:left="2160" w:firstLine="720"/>
      </w:pPr>
      <w:rPr>
        <w:rFonts w:hint="default"/>
        <w:caps w:val="0"/>
        <w:color w:val="000000"/>
        <w:u w:val="none"/>
      </w:rPr>
    </w:lvl>
    <w:lvl w:ilvl="3">
      <w:start w:val="1"/>
      <w:numFmt w:val="decimal"/>
      <w:pStyle w:val="Heading4"/>
      <w:lvlText w:val="(%4)"/>
      <w:lvlJc w:val="left"/>
      <w:pPr>
        <w:tabs>
          <w:tab w:val="num" w:pos="3960"/>
        </w:tabs>
        <w:ind w:left="2880" w:firstLine="720"/>
      </w:pPr>
      <w:rPr>
        <w:rFonts w:hint="default"/>
        <w:caps w:val="0"/>
        <w:color w:val="000000"/>
        <w:u w:val="none"/>
      </w:rPr>
    </w:lvl>
    <w:lvl w:ilvl="4">
      <w:start w:val="1"/>
      <w:numFmt w:val="lowerLetter"/>
      <w:pStyle w:val="Heading5"/>
      <w:lvlText w:val="%5."/>
      <w:lvlJc w:val="left"/>
      <w:pPr>
        <w:tabs>
          <w:tab w:val="num" w:pos="6480"/>
        </w:tabs>
        <w:ind w:left="3240" w:hanging="360"/>
      </w:pPr>
      <w:rPr>
        <w:rFonts w:hint="default"/>
        <w:caps w:val="0"/>
        <w:color w:val="000000"/>
        <w:u w:val="none"/>
      </w:rPr>
    </w:lvl>
    <w:lvl w:ilvl="5">
      <w:start w:val="1"/>
      <w:numFmt w:val="lowerRoman"/>
      <w:pStyle w:val="Heading6"/>
      <w:lvlText w:val="%6."/>
      <w:lvlJc w:val="left"/>
      <w:pPr>
        <w:tabs>
          <w:tab w:val="num" w:pos="7200"/>
        </w:tabs>
        <w:ind w:left="3600" w:hanging="360"/>
      </w:pPr>
      <w:rPr>
        <w:rFonts w:hint="default"/>
        <w:caps w:val="0"/>
        <w:color w:val="000000"/>
        <w:u w:val="none"/>
      </w:rPr>
    </w:lvl>
    <w:lvl w:ilvl="6">
      <w:start w:val="1"/>
      <w:numFmt w:val="decimal"/>
      <w:pStyle w:val="Heading7"/>
      <w:lvlText w:val="%7)"/>
      <w:lvlJc w:val="left"/>
      <w:pPr>
        <w:tabs>
          <w:tab w:val="num" w:pos="7920"/>
        </w:tabs>
        <w:ind w:left="3960" w:hanging="360"/>
      </w:pPr>
      <w:rPr>
        <w:rFonts w:hint="default"/>
        <w:caps w:val="0"/>
        <w:color w:val="000000"/>
        <w:u w:val="none"/>
      </w:rPr>
    </w:lvl>
    <w:lvl w:ilvl="7">
      <w:start w:val="1"/>
      <w:numFmt w:val="lowerLetter"/>
      <w:pStyle w:val="Heading8"/>
      <w:lvlText w:val="%8)"/>
      <w:lvlJc w:val="left"/>
      <w:pPr>
        <w:tabs>
          <w:tab w:val="num" w:pos="8640"/>
        </w:tabs>
        <w:ind w:left="4320" w:hanging="360"/>
      </w:pPr>
      <w:rPr>
        <w:rFonts w:hint="default"/>
        <w:caps w:val="0"/>
        <w:color w:val="000000"/>
        <w:u w:val="none"/>
      </w:rPr>
    </w:lvl>
    <w:lvl w:ilvl="8">
      <w:start w:val="1"/>
      <w:numFmt w:val="upperLetter"/>
      <w:pStyle w:val="Heading9"/>
      <w:suff w:val="nothing"/>
      <w:lvlText w:val="Exhibit “%9”"/>
      <w:lvlJc w:val="left"/>
      <w:rPr>
        <w:rFonts w:hint="default"/>
        <w:caps/>
        <w:color w:val="000000"/>
        <w:u w:val="none"/>
      </w:rPr>
    </w:lvl>
  </w:abstractNum>
  <w:abstractNum w:abstractNumId="20" w15:restartNumberingAfterBreak="0">
    <w:nsid w:val="77FF3CD2"/>
    <w:multiLevelType w:val="multilevel"/>
    <w:tmpl w:val="921EF440"/>
    <w:lvl w:ilvl="0">
      <w:start w:val="1"/>
      <w:numFmt w:val="decimal"/>
      <w:suff w:val="space"/>
      <w:lvlText w:val="Section %1."/>
      <w:lvlJc w:val="left"/>
      <w:pPr>
        <w:ind w:left="0" w:firstLine="720"/>
      </w:pPr>
      <w:rPr>
        <w:b w:val="0"/>
        <w:i w:val="0"/>
        <w:caps w:val="0"/>
        <w:sz w:val="24"/>
        <w:u w:val="single"/>
      </w:rPr>
    </w:lvl>
    <w:lvl w:ilvl="1">
      <w:start w:val="1"/>
      <w:numFmt w:val="lowerLetter"/>
      <w:lvlText w:val=""/>
      <w:lvlJc w:val="left"/>
      <w:pPr>
        <w:tabs>
          <w:tab w:val="num" w:pos="720"/>
        </w:tabs>
        <w:ind w:left="720" w:hanging="360"/>
      </w:pPr>
    </w:lvl>
    <w:lvl w:ilvl="2">
      <w:start w:val="1"/>
      <w:numFmt w:val="lowerLetter"/>
      <w:lvlText w:val="(%3)"/>
      <w:lvlJc w:val="left"/>
      <w:pPr>
        <w:tabs>
          <w:tab w:val="num" w:pos="720"/>
        </w:tabs>
        <w:ind w:left="720" w:firstLine="720"/>
      </w:pPr>
      <w:rPr>
        <w:b w:val="0"/>
        <w:i w:val="0"/>
        <w:caps w:val="0"/>
        <w:sz w:val="24"/>
        <w:u w:val="none"/>
      </w:rPr>
    </w:lvl>
    <w:lvl w:ilvl="3">
      <w:start w:val="1"/>
      <w:numFmt w:val="decimal"/>
      <w:lvlText w:val=""/>
      <w:lvlJc w:val="left"/>
      <w:pPr>
        <w:tabs>
          <w:tab w:val="num" w:pos="1440"/>
        </w:tabs>
        <w:ind w:left="1440" w:hanging="360"/>
      </w:p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1"/>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530461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2930768">
    <w:abstractNumId w:val="19"/>
  </w:num>
  <w:num w:numId="3" w16cid:durableId="1867448894">
    <w:abstractNumId w:val="15"/>
  </w:num>
  <w:num w:numId="4" w16cid:durableId="226917235">
    <w:abstractNumId w:val="12"/>
  </w:num>
  <w:num w:numId="5" w16cid:durableId="1427383798">
    <w:abstractNumId w:val="14"/>
  </w:num>
  <w:num w:numId="6" w16cid:durableId="752360052">
    <w:abstractNumId w:val="19"/>
  </w:num>
  <w:num w:numId="7" w16cid:durableId="331833357">
    <w:abstractNumId w:val="20"/>
  </w:num>
  <w:num w:numId="8" w16cid:durableId="86539634">
    <w:abstractNumId w:val="19"/>
  </w:num>
  <w:num w:numId="9" w16cid:durableId="1553879491">
    <w:abstractNumId w:val="19"/>
  </w:num>
  <w:num w:numId="10" w16cid:durableId="230967615">
    <w:abstractNumId w:val="19"/>
  </w:num>
  <w:num w:numId="11" w16cid:durableId="2137676564">
    <w:abstractNumId w:val="13"/>
  </w:num>
  <w:num w:numId="12" w16cid:durableId="195312548">
    <w:abstractNumId w:val="19"/>
  </w:num>
  <w:num w:numId="13" w16cid:durableId="1949854339">
    <w:abstractNumId w:val="19"/>
  </w:num>
  <w:num w:numId="14" w16cid:durableId="230039509">
    <w:abstractNumId w:val="19"/>
  </w:num>
  <w:num w:numId="15" w16cid:durableId="2028362679">
    <w:abstractNumId w:val="19"/>
  </w:num>
  <w:num w:numId="16" w16cid:durableId="1266688113">
    <w:abstractNumId w:val="19"/>
  </w:num>
  <w:num w:numId="17" w16cid:durableId="1946572663">
    <w:abstractNumId w:val="11"/>
  </w:num>
  <w:num w:numId="18" w16cid:durableId="1824614701">
    <w:abstractNumId w:val="19"/>
  </w:num>
  <w:num w:numId="19" w16cid:durableId="881476524">
    <w:abstractNumId w:val="19"/>
  </w:num>
  <w:num w:numId="20" w16cid:durableId="1452744240">
    <w:abstractNumId w:val="19"/>
  </w:num>
  <w:num w:numId="21" w16cid:durableId="1306399189">
    <w:abstractNumId w:val="9"/>
  </w:num>
  <w:num w:numId="22" w16cid:durableId="739059651">
    <w:abstractNumId w:val="7"/>
  </w:num>
  <w:num w:numId="23" w16cid:durableId="717585191">
    <w:abstractNumId w:val="6"/>
  </w:num>
  <w:num w:numId="24" w16cid:durableId="602346751">
    <w:abstractNumId w:val="5"/>
  </w:num>
  <w:num w:numId="25" w16cid:durableId="319700874">
    <w:abstractNumId w:val="4"/>
  </w:num>
  <w:num w:numId="26" w16cid:durableId="219480242">
    <w:abstractNumId w:val="8"/>
  </w:num>
  <w:num w:numId="27" w16cid:durableId="843589595">
    <w:abstractNumId w:val="3"/>
  </w:num>
  <w:num w:numId="28" w16cid:durableId="1283803894">
    <w:abstractNumId w:val="2"/>
  </w:num>
  <w:num w:numId="29" w16cid:durableId="1899511978">
    <w:abstractNumId w:val="1"/>
  </w:num>
  <w:num w:numId="30" w16cid:durableId="1902712193">
    <w:abstractNumId w:val="0"/>
  </w:num>
  <w:num w:numId="31" w16cid:durableId="1120808502">
    <w:abstractNumId w:val="19"/>
  </w:num>
  <w:num w:numId="32" w16cid:durableId="1970746131">
    <w:abstractNumId w:val="19"/>
  </w:num>
  <w:num w:numId="33" w16cid:durableId="97159120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oss, Garrett (G&amp;B)">
    <w15:presenceInfo w15:providerId="AD" w15:userId="S::ggross@gilmorebell.com::d5750467-e503-4d5a-be72-b5a3e3fc3523"/>
  </w15:person>
  <w15:person w15:author="Blake Ostler">
    <w15:presenceInfo w15:providerId="AD" w15:userId="S::bostler@BankofUtah.com::59110989-59d1-4c23-aba4-c6b10652dcc8"/>
  </w15:person>
  <w15:person w15:author="Jared Anderson">
    <w15:presenceInfo w15:providerId="AD" w15:userId="S::jmanderson@BankofUtah.com::2eb18475-ccbb-40d0-8b58-cac810d810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NumChoice" w:val="40"/>
    <w:docVar w:name="LastSchemeChoice" w:val="STATE Parameters Resolution"/>
    <w:docVar w:name="ndGeneratedStamp" w:val="4929-2560-8102, v. 3"/>
    <w:docVar w:name="ndGeneratedStampLocation" w:val="EachPage"/>
    <w:docVar w:name="Option0True" w:val="False"/>
    <w:docVar w:name="Option1True" w:val="False"/>
    <w:docVar w:name="Option2True" w:val="False"/>
  </w:docVars>
  <w:rsids>
    <w:rsidRoot w:val="00C804BF"/>
    <w:rsid w:val="00002CC4"/>
    <w:rsid w:val="00004BC2"/>
    <w:rsid w:val="000104FB"/>
    <w:rsid w:val="00013CA4"/>
    <w:rsid w:val="0002386B"/>
    <w:rsid w:val="0002726E"/>
    <w:rsid w:val="00030655"/>
    <w:rsid w:val="000320E3"/>
    <w:rsid w:val="0003745F"/>
    <w:rsid w:val="00041D51"/>
    <w:rsid w:val="00042042"/>
    <w:rsid w:val="00042C65"/>
    <w:rsid w:val="0004316B"/>
    <w:rsid w:val="00043A84"/>
    <w:rsid w:val="0005057E"/>
    <w:rsid w:val="000526D3"/>
    <w:rsid w:val="0006213A"/>
    <w:rsid w:val="0006413F"/>
    <w:rsid w:val="00077DC4"/>
    <w:rsid w:val="000805A2"/>
    <w:rsid w:val="000806EB"/>
    <w:rsid w:val="00085987"/>
    <w:rsid w:val="00092F85"/>
    <w:rsid w:val="0009362E"/>
    <w:rsid w:val="00095611"/>
    <w:rsid w:val="00095D86"/>
    <w:rsid w:val="00097032"/>
    <w:rsid w:val="00097066"/>
    <w:rsid w:val="000A0DB1"/>
    <w:rsid w:val="000A7FFA"/>
    <w:rsid w:val="000B153E"/>
    <w:rsid w:val="000B2437"/>
    <w:rsid w:val="000B2A06"/>
    <w:rsid w:val="000B75A8"/>
    <w:rsid w:val="000C2B01"/>
    <w:rsid w:val="000C2BC6"/>
    <w:rsid w:val="000C2F76"/>
    <w:rsid w:val="000D57CD"/>
    <w:rsid w:val="000D6155"/>
    <w:rsid w:val="000E1EDF"/>
    <w:rsid w:val="000E60F4"/>
    <w:rsid w:val="000E66D8"/>
    <w:rsid w:val="000F0734"/>
    <w:rsid w:val="000F1AE3"/>
    <w:rsid w:val="000F1FA0"/>
    <w:rsid w:val="000F2911"/>
    <w:rsid w:val="000F5909"/>
    <w:rsid w:val="00105679"/>
    <w:rsid w:val="00107991"/>
    <w:rsid w:val="00115577"/>
    <w:rsid w:val="00115E2A"/>
    <w:rsid w:val="00122ED3"/>
    <w:rsid w:val="00141476"/>
    <w:rsid w:val="00142390"/>
    <w:rsid w:val="00150E5C"/>
    <w:rsid w:val="00151892"/>
    <w:rsid w:val="001519D2"/>
    <w:rsid w:val="00154958"/>
    <w:rsid w:val="0015561D"/>
    <w:rsid w:val="0015687F"/>
    <w:rsid w:val="00161E20"/>
    <w:rsid w:val="001646ED"/>
    <w:rsid w:val="00173A1B"/>
    <w:rsid w:val="0017658F"/>
    <w:rsid w:val="001765A0"/>
    <w:rsid w:val="00177142"/>
    <w:rsid w:val="00177461"/>
    <w:rsid w:val="00177951"/>
    <w:rsid w:val="00197DC3"/>
    <w:rsid w:val="001A072E"/>
    <w:rsid w:val="001A10D6"/>
    <w:rsid w:val="001A3B17"/>
    <w:rsid w:val="001A4374"/>
    <w:rsid w:val="001A6FCD"/>
    <w:rsid w:val="001E1944"/>
    <w:rsid w:val="001E39BF"/>
    <w:rsid w:val="001E6881"/>
    <w:rsid w:val="001E6EFD"/>
    <w:rsid w:val="001E7953"/>
    <w:rsid w:val="001E7B1B"/>
    <w:rsid w:val="001F20D1"/>
    <w:rsid w:val="00202CF7"/>
    <w:rsid w:val="00203984"/>
    <w:rsid w:val="00211018"/>
    <w:rsid w:val="00221109"/>
    <w:rsid w:val="002225DB"/>
    <w:rsid w:val="002300FA"/>
    <w:rsid w:val="002329B6"/>
    <w:rsid w:val="00242465"/>
    <w:rsid w:val="00242C43"/>
    <w:rsid w:val="002443BC"/>
    <w:rsid w:val="00247C2B"/>
    <w:rsid w:val="002508C4"/>
    <w:rsid w:val="00260992"/>
    <w:rsid w:val="00263E04"/>
    <w:rsid w:val="0027330F"/>
    <w:rsid w:val="00274C7E"/>
    <w:rsid w:val="002755EE"/>
    <w:rsid w:val="002825F6"/>
    <w:rsid w:val="00283823"/>
    <w:rsid w:val="00284025"/>
    <w:rsid w:val="00286A43"/>
    <w:rsid w:val="0028734B"/>
    <w:rsid w:val="0028765B"/>
    <w:rsid w:val="00290D61"/>
    <w:rsid w:val="00291D12"/>
    <w:rsid w:val="00293DAA"/>
    <w:rsid w:val="002943C3"/>
    <w:rsid w:val="00295A91"/>
    <w:rsid w:val="002A3B59"/>
    <w:rsid w:val="002A41CD"/>
    <w:rsid w:val="002B3C8B"/>
    <w:rsid w:val="002C1703"/>
    <w:rsid w:val="002D1417"/>
    <w:rsid w:val="002D1C27"/>
    <w:rsid w:val="002D4B65"/>
    <w:rsid w:val="002D6869"/>
    <w:rsid w:val="002E3207"/>
    <w:rsid w:val="002E4729"/>
    <w:rsid w:val="002E6431"/>
    <w:rsid w:val="002E6FC2"/>
    <w:rsid w:val="002F5E20"/>
    <w:rsid w:val="00303E0D"/>
    <w:rsid w:val="00304FF5"/>
    <w:rsid w:val="00314835"/>
    <w:rsid w:val="003208DE"/>
    <w:rsid w:val="003208EF"/>
    <w:rsid w:val="00323C32"/>
    <w:rsid w:val="00325E60"/>
    <w:rsid w:val="003269C6"/>
    <w:rsid w:val="00327A2A"/>
    <w:rsid w:val="00333AF4"/>
    <w:rsid w:val="003341CA"/>
    <w:rsid w:val="003445EC"/>
    <w:rsid w:val="00344903"/>
    <w:rsid w:val="00345054"/>
    <w:rsid w:val="00345093"/>
    <w:rsid w:val="00346D9F"/>
    <w:rsid w:val="00347D33"/>
    <w:rsid w:val="00350ECC"/>
    <w:rsid w:val="00354138"/>
    <w:rsid w:val="003543CA"/>
    <w:rsid w:val="00355522"/>
    <w:rsid w:val="00356CA5"/>
    <w:rsid w:val="00357997"/>
    <w:rsid w:val="00363EDC"/>
    <w:rsid w:val="00364A65"/>
    <w:rsid w:val="00366270"/>
    <w:rsid w:val="00367530"/>
    <w:rsid w:val="00367AC1"/>
    <w:rsid w:val="003711BC"/>
    <w:rsid w:val="003713D5"/>
    <w:rsid w:val="0037353A"/>
    <w:rsid w:val="0037448A"/>
    <w:rsid w:val="00377F3D"/>
    <w:rsid w:val="00384F73"/>
    <w:rsid w:val="00390569"/>
    <w:rsid w:val="00390BD1"/>
    <w:rsid w:val="003926B7"/>
    <w:rsid w:val="003964ED"/>
    <w:rsid w:val="00397DEA"/>
    <w:rsid w:val="003A1663"/>
    <w:rsid w:val="003B413A"/>
    <w:rsid w:val="003B4F40"/>
    <w:rsid w:val="003C33F1"/>
    <w:rsid w:val="003C6661"/>
    <w:rsid w:val="003C6EA0"/>
    <w:rsid w:val="003D0E09"/>
    <w:rsid w:val="003D1B26"/>
    <w:rsid w:val="003D6653"/>
    <w:rsid w:val="003E16CF"/>
    <w:rsid w:val="003E2D7F"/>
    <w:rsid w:val="003E44EF"/>
    <w:rsid w:val="003E6E64"/>
    <w:rsid w:val="003E73A2"/>
    <w:rsid w:val="003F4485"/>
    <w:rsid w:val="003F53BE"/>
    <w:rsid w:val="003F6451"/>
    <w:rsid w:val="00401952"/>
    <w:rsid w:val="004048F8"/>
    <w:rsid w:val="00414CB8"/>
    <w:rsid w:val="00416052"/>
    <w:rsid w:val="004179AD"/>
    <w:rsid w:val="00421357"/>
    <w:rsid w:val="0042703E"/>
    <w:rsid w:val="004274B0"/>
    <w:rsid w:val="00432906"/>
    <w:rsid w:val="00432F68"/>
    <w:rsid w:val="00434D86"/>
    <w:rsid w:val="0045066E"/>
    <w:rsid w:val="00452460"/>
    <w:rsid w:val="0046342F"/>
    <w:rsid w:val="00464EEF"/>
    <w:rsid w:val="00465527"/>
    <w:rsid w:val="00466F89"/>
    <w:rsid w:val="00470C1F"/>
    <w:rsid w:val="00472277"/>
    <w:rsid w:val="00472890"/>
    <w:rsid w:val="00472CFC"/>
    <w:rsid w:val="00474657"/>
    <w:rsid w:val="004771FA"/>
    <w:rsid w:val="00477A84"/>
    <w:rsid w:val="00490784"/>
    <w:rsid w:val="004A0529"/>
    <w:rsid w:val="004A07A8"/>
    <w:rsid w:val="004A2A93"/>
    <w:rsid w:val="004A2CDC"/>
    <w:rsid w:val="004A68B5"/>
    <w:rsid w:val="004B2189"/>
    <w:rsid w:val="004C1274"/>
    <w:rsid w:val="004E099B"/>
    <w:rsid w:val="004E0DFE"/>
    <w:rsid w:val="004E1038"/>
    <w:rsid w:val="004E3555"/>
    <w:rsid w:val="004F55D7"/>
    <w:rsid w:val="004F6D49"/>
    <w:rsid w:val="0050116D"/>
    <w:rsid w:val="00501540"/>
    <w:rsid w:val="005051A6"/>
    <w:rsid w:val="00513557"/>
    <w:rsid w:val="005140E6"/>
    <w:rsid w:val="005211F5"/>
    <w:rsid w:val="00522C33"/>
    <w:rsid w:val="0053355E"/>
    <w:rsid w:val="00533A2C"/>
    <w:rsid w:val="00534625"/>
    <w:rsid w:val="00537139"/>
    <w:rsid w:val="00540ECC"/>
    <w:rsid w:val="00555974"/>
    <w:rsid w:val="005604B3"/>
    <w:rsid w:val="00566BFA"/>
    <w:rsid w:val="0057099C"/>
    <w:rsid w:val="005731D1"/>
    <w:rsid w:val="005803F7"/>
    <w:rsid w:val="00581F1D"/>
    <w:rsid w:val="005827F9"/>
    <w:rsid w:val="00591CD4"/>
    <w:rsid w:val="00593E12"/>
    <w:rsid w:val="00595DF6"/>
    <w:rsid w:val="005A27AD"/>
    <w:rsid w:val="005A3CFF"/>
    <w:rsid w:val="005B0DA9"/>
    <w:rsid w:val="005B228A"/>
    <w:rsid w:val="005C0B8F"/>
    <w:rsid w:val="005C2AD2"/>
    <w:rsid w:val="005C3EE1"/>
    <w:rsid w:val="005C4101"/>
    <w:rsid w:val="005C6E8A"/>
    <w:rsid w:val="005E4FCA"/>
    <w:rsid w:val="005E5FFD"/>
    <w:rsid w:val="005E715A"/>
    <w:rsid w:val="005F673D"/>
    <w:rsid w:val="006003C0"/>
    <w:rsid w:val="00607824"/>
    <w:rsid w:val="00607A88"/>
    <w:rsid w:val="00612103"/>
    <w:rsid w:val="00615D8E"/>
    <w:rsid w:val="00622EE6"/>
    <w:rsid w:val="00626AC4"/>
    <w:rsid w:val="00632A48"/>
    <w:rsid w:val="006343BC"/>
    <w:rsid w:val="00642434"/>
    <w:rsid w:val="006431E7"/>
    <w:rsid w:val="00643640"/>
    <w:rsid w:val="0064495F"/>
    <w:rsid w:val="006454BB"/>
    <w:rsid w:val="00646B05"/>
    <w:rsid w:val="00646B0A"/>
    <w:rsid w:val="00647E40"/>
    <w:rsid w:val="0065080F"/>
    <w:rsid w:val="00657C5B"/>
    <w:rsid w:val="00661C6E"/>
    <w:rsid w:val="006653FD"/>
    <w:rsid w:val="00665760"/>
    <w:rsid w:val="00675E2F"/>
    <w:rsid w:val="0067651A"/>
    <w:rsid w:val="00681BF3"/>
    <w:rsid w:val="00696126"/>
    <w:rsid w:val="006A02C7"/>
    <w:rsid w:val="006A1F83"/>
    <w:rsid w:val="006A2302"/>
    <w:rsid w:val="006A3AED"/>
    <w:rsid w:val="006A5557"/>
    <w:rsid w:val="006A6219"/>
    <w:rsid w:val="006B3E0F"/>
    <w:rsid w:val="006D14B8"/>
    <w:rsid w:val="006D47BB"/>
    <w:rsid w:val="006D5318"/>
    <w:rsid w:val="006E1EA0"/>
    <w:rsid w:val="006E48D4"/>
    <w:rsid w:val="006F07A5"/>
    <w:rsid w:val="006F17B4"/>
    <w:rsid w:val="006F5C51"/>
    <w:rsid w:val="006F6CFF"/>
    <w:rsid w:val="00702E64"/>
    <w:rsid w:val="00703D3E"/>
    <w:rsid w:val="0070476F"/>
    <w:rsid w:val="00714943"/>
    <w:rsid w:val="00717A9F"/>
    <w:rsid w:val="00731256"/>
    <w:rsid w:val="007348B1"/>
    <w:rsid w:val="00737B1F"/>
    <w:rsid w:val="007424FA"/>
    <w:rsid w:val="00743125"/>
    <w:rsid w:val="00751D44"/>
    <w:rsid w:val="007559E6"/>
    <w:rsid w:val="007627FD"/>
    <w:rsid w:val="00772D8A"/>
    <w:rsid w:val="00775753"/>
    <w:rsid w:val="0078175B"/>
    <w:rsid w:val="00785B32"/>
    <w:rsid w:val="00786ED7"/>
    <w:rsid w:val="00787B0D"/>
    <w:rsid w:val="0079292B"/>
    <w:rsid w:val="0079474A"/>
    <w:rsid w:val="007A518A"/>
    <w:rsid w:val="007B2433"/>
    <w:rsid w:val="007C4EAB"/>
    <w:rsid w:val="007C61D0"/>
    <w:rsid w:val="007C62AE"/>
    <w:rsid w:val="007D40BE"/>
    <w:rsid w:val="007D53DF"/>
    <w:rsid w:val="007F5468"/>
    <w:rsid w:val="00801F2D"/>
    <w:rsid w:val="008027F3"/>
    <w:rsid w:val="00806603"/>
    <w:rsid w:val="00807490"/>
    <w:rsid w:val="00820035"/>
    <w:rsid w:val="00820CFD"/>
    <w:rsid w:val="00820D64"/>
    <w:rsid w:val="00831CE7"/>
    <w:rsid w:val="00833C44"/>
    <w:rsid w:val="00835421"/>
    <w:rsid w:val="00835A25"/>
    <w:rsid w:val="00836D98"/>
    <w:rsid w:val="0084604F"/>
    <w:rsid w:val="00855BBD"/>
    <w:rsid w:val="008570EF"/>
    <w:rsid w:val="0086458D"/>
    <w:rsid w:val="00872EA6"/>
    <w:rsid w:val="00875A24"/>
    <w:rsid w:val="0087670E"/>
    <w:rsid w:val="00880A25"/>
    <w:rsid w:val="00882473"/>
    <w:rsid w:val="00882630"/>
    <w:rsid w:val="0088297A"/>
    <w:rsid w:val="00882EEE"/>
    <w:rsid w:val="0088670D"/>
    <w:rsid w:val="0088697F"/>
    <w:rsid w:val="00887775"/>
    <w:rsid w:val="00890D80"/>
    <w:rsid w:val="008921BA"/>
    <w:rsid w:val="0089256A"/>
    <w:rsid w:val="0089474F"/>
    <w:rsid w:val="008965D0"/>
    <w:rsid w:val="008A09EC"/>
    <w:rsid w:val="008A2767"/>
    <w:rsid w:val="008B0400"/>
    <w:rsid w:val="008B1E31"/>
    <w:rsid w:val="008B20F6"/>
    <w:rsid w:val="008C1278"/>
    <w:rsid w:val="008C1513"/>
    <w:rsid w:val="008C2A11"/>
    <w:rsid w:val="008C2F41"/>
    <w:rsid w:val="008C5126"/>
    <w:rsid w:val="008C685B"/>
    <w:rsid w:val="008D2D2B"/>
    <w:rsid w:val="008D3625"/>
    <w:rsid w:val="008D6090"/>
    <w:rsid w:val="008E5CB5"/>
    <w:rsid w:val="008F09CF"/>
    <w:rsid w:val="008F385A"/>
    <w:rsid w:val="00901FD4"/>
    <w:rsid w:val="00904D2A"/>
    <w:rsid w:val="0090678B"/>
    <w:rsid w:val="0090680C"/>
    <w:rsid w:val="009076C8"/>
    <w:rsid w:val="00910BC2"/>
    <w:rsid w:val="00914E9C"/>
    <w:rsid w:val="00915D1C"/>
    <w:rsid w:val="0091668D"/>
    <w:rsid w:val="00935DF9"/>
    <w:rsid w:val="009469A6"/>
    <w:rsid w:val="00946D35"/>
    <w:rsid w:val="009503BD"/>
    <w:rsid w:val="00954448"/>
    <w:rsid w:val="009634B4"/>
    <w:rsid w:val="00975E6C"/>
    <w:rsid w:val="009816E5"/>
    <w:rsid w:val="0098393F"/>
    <w:rsid w:val="009849E8"/>
    <w:rsid w:val="009868FD"/>
    <w:rsid w:val="00990FF9"/>
    <w:rsid w:val="00991552"/>
    <w:rsid w:val="00993A39"/>
    <w:rsid w:val="00997125"/>
    <w:rsid w:val="009A32DA"/>
    <w:rsid w:val="009A476E"/>
    <w:rsid w:val="009A5AB6"/>
    <w:rsid w:val="009A712D"/>
    <w:rsid w:val="009B4464"/>
    <w:rsid w:val="009B5BA1"/>
    <w:rsid w:val="009C0AA4"/>
    <w:rsid w:val="009C221D"/>
    <w:rsid w:val="009C73BA"/>
    <w:rsid w:val="009E1DC2"/>
    <w:rsid w:val="009E1EB2"/>
    <w:rsid w:val="009E6294"/>
    <w:rsid w:val="009E675C"/>
    <w:rsid w:val="009E7E57"/>
    <w:rsid w:val="009F2946"/>
    <w:rsid w:val="009F2F4A"/>
    <w:rsid w:val="009F3429"/>
    <w:rsid w:val="00A00EB3"/>
    <w:rsid w:val="00A02259"/>
    <w:rsid w:val="00A02F9F"/>
    <w:rsid w:val="00A06D72"/>
    <w:rsid w:val="00A10371"/>
    <w:rsid w:val="00A1075A"/>
    <w:rsid w:val="00A11768"/>
    <w:rsid w:val="00A131F9"/>
    <w:rsid w:val="00A20E4D"/>
    <w:rsid w:val="00A2346A"/>
    <w:rsid w:val="00A23897"/>
    <w:rsid w:val="00A309FD"/>
    <w:rsid w:val="00A50B0E"/>
    <w:rsid w:val="00A54834"/>
    <w:rsid w:val="00A57A7D"/>
    <w:rsid w:val="00A62F1E"/>
    <w:rsid w:val="00A638B8"/>
    <w:rsid w:val="00A653CA"/>
    <w:rsid w:val="00A72242"/>
    <w:rsid w:val="00A7759D"/>
    <w:rsid w:val="00A961EA"/>
    <w:rsid w:val="00A97816"/>
    <w:rsid w:val="00AA09BC"/>
    <w:rsid w:val="00AA1292"/>
    <w:rsid w:val="00AA16FF"/>
    <w:rsid w:val="00AA651C"/>
    <w:rsid w:val="00AA738E"/>
    <w:rsid w:val="00AB0511"/>
    <w:rsid w:val="00AC03C4"/>
    <w:rsid w:val="00AC0D50"/>
    <w:rsid w:val="00AC5907"/>
    <w:rsid w:val="00AD1900"/>
    <w:rsid w:val="00AD21B6"/>
    <w:rsid w:val="00AD2CC9"/>
    <w:rsid w:val="00AD2E17"/>
    <w:rsid w:val="00AD4716"/>
    <w:rsid w:val="00AD681F"/>
    <w:rsid w:val="00AD72FE"/>
    <w:rsid w:val="00AE371C"/>
    <w:rsid w:val="00AE5BE2"/>
    <w:rsid w:val="00AF0E8A"/>
    <w:rsid w:val="00B011CB"/>
    <w:rsid w:val="00B013FB"/>
    <w:rsid w:val="00B016CD"/>
    <w:rsid w:val="00B0217E"/>
    <w:rsid w:val="00B06562"/>
    <w:rsid w:val="00B073F0"/>
    <w:rsid w:val="00B14BAB"/>
    <w:rsid w:val="00B14D09"/>
    <w:rsid w:val="00B23012"/>
    <w:rsid w:val="00B2675C"/>
    <w:rsid w:val="00B276F9"/>
    <w:rsid w:val="00B34C6B"/>
    <w:rsid w:val="00B35F42"/>
    <w:rsid w:val="00B41B47"/>
    <w:rsid w:val="00B4465F"/>
    <w:rsid w:val="00B470E4"/>
    <w:rsid w:val="00B47E74"/>
    <w:rsid w:val="00B50110"/>
    <w:rsid w:val="00B525B5"/>
    <w:rsid w:val="00B63199"/>
    <w:rsid w:val="00B658C5"/>
    <w:rsid w:val="00B6728C"/>
    <w:rsid w:val="00B70233"/>
    <w:rsid w:val="00B805E5"/>
    <w:rsid w:val="00B9201D"/>
    <w:rsid w:val="00B929A8"/>
    <w:rsid w:val="00B9391C"/>
    <w:rsid w:val="00BB152E"/>
    <w:rsid w:val="00BB311F"/>
    <w:rsid w:val="00BB468D"/>
    <w:rsid w:val="00BB625D"/>
    <w:rsid w:val="00BC2C2A"/>
    <w:rsid w:val="00BC4C2C"/>
    <w:rsid w:val="00BC73F4"/>
    <w:rsid w:val="00BD14D0"/>
    <w:rsid w:val="00BD260F"/>
    <w:rsid w:val="00BD3FCC"/>
    <w:rsid w:val="00BD7994"/>
    <w:rsid w:val="00BD7EF7"/>
    <w:rsid w:val="00BE1BC6"/>
    <w:rsid w:val="00BE3C3E"/>
    <w:rsid w:val="00BF170E"/>
    <w:rsid w:val="00BF2114"/>
    <w:rsid w:val="00C00E59"/>
    <w:rsid w:val="00C0224D"/>
    <w:rsid w:val="00C0543C"/>
    <w:rsid w:val="00C077AC"/>
    <w:rsid w:val="00C1202A"/>
    <w:rsid w:val="00C12683"/>
    <w:rsid w:val="00C20C9C"/>
    <w:rsid w:val="00C22DA5"/>
    <w:rsid w:val="00C25A2C"/>
    <w:rsid w:val="00C26B95"/>
    <w:rsid w:val="00C27821"/>
    <w:rsid w:val="00C34C14"/>
    <w:rsid w:val="00C3654E"/>
    <w:rsid w:val="00C407AB"/>
    <w:rsid w:val="00C42B83"/>
    <w:rsid w:val="00C44D97"/>
    <w:rsid w:val="00C457A9"/>
    <w:rsid w:val="00C469CE"/>
    <w:rsid w:val="00C46ED4"/>
    <w:rsid w:val="00C61B8E"/>
    <w:rsid w:val="00C66015"/>
    <w:rsid w:val="00C73B77"/>
    <w:rsid w:val="00C745B0"/>
    <w:rsid w:val="00C804BF"/>
    <w:rsid w:val="00C81AF2"/>
    <w:rsid w:val="00C84DAB"/>
    <w:rsid w:val="00C856FA"/>
    <w:rsid w:val="00C90EE0"/>
    <w:rsid w:val="00C92C1E"/>
    <w:rsid w:val="00C94175"/>
    <w:rsid w:val="00CA5FC1"/>
    <w:rsid w:val="00CA6D31"/>
    <w:rsid w:val="00CB05A3"/>
    <w:rsid w:val="00CB0F1B"/>
    <w:rsid w:val="00CB6B75"/>
    <w:rsid w:val="00CC2892"/>
    <w:rsid w:val="00CC5211"/>
    <w:rsid w:val="00CD2594"/>
    <w:rsid w:val="00CD2E61"/>
    <w:rsid w:val="00CD448A"/>
    <w:rsid w:val="00CD4C10"/>
    <w:rsid w:val="00CD6CC9"/>
    <w:rsid w:val="00CE04F0"/>
    <w:rsid w:val="00CE4832"/>
    <w:rsid w:val="00CF2DC0"/>
    <w:rsid w:val="00D01577"/>
    <w:rsid w:val="00D0470A"/>
    <w:rsid w:val="00D06BE3"/>
    <w:rsid w:val="00D07DB1"/>
    <w:rsid w:val="00D106F5"/>
    <w:rsid w:val="00D21150"/>
    <w:rsid w:val="00D23BEC"/>
    <w:rsid w:val="00D30AE0"/>
    <w:rsid w:val="00D312E2"/>
    <w:rsid w:val="00D4056F"/>
    <w:rsid w:val="00D40D28"/>
    <w:rsid w:val="00D42D46"/>
    <w:rsid w:val="00D44F9C"/>
    <w:rsid w:val="00D45353"/>
    <w:rsid w:val="00D47BA1"/>
    <w:rsid w:val="00D51CAC"/>
    <w:rsid w:val="00D5429F"/>
    <w:rsid w:val="00D56CD0"/>
    <w:rsid w:val="00D60127"/>
    <w:rsid w:val="00D651CC"/>
    <w:rsid w:val="00D664C6"/>
    <w:rsid w:val="00D809DE"/>
    <w:rsid w:val="00D90193"/>
    <w:rsid w:val="00D91D45"/>
    <w:rsid w:val="00D9458F"/>
    <w:rsid w:val="00D95584"/>
    <w:rsid w:val="00D969DD"/>
    <w:rsid w:val="00D97EB9"/>
    <w:rsid w:val="00DA1D10"/>
    <w:rsid w:val="00DA5198"/>
    <w:rsid w:val="00DA71BD"/>
    <w:rsid w:val="00DB1901"/>
    <w:rsid w:val="00DB3488"/>
    <w:rsid w:val="00DB5F28"/>
    <w:rsid w:val="00DD2DC2"/>
    <w:rsid w:val="00DD3F6C"/>
    <w:rsid w:val="00DD526F"/>
    <w:rsid w:val="00DD5D61"/>
    <w:rsid w:val="00DD6659"/>
    <w:rsid w:val="00DD7E2F"/>
    <w:rsid w:val="00DE1A6B"/>
    <w:rsid w:val="00DE59D3"/>
    <w:rsid w:val="00DF4722"/>
    <w:rsid w:val="00DF6886"/>
    <w:rsid w:val="00E01454"/>
    <w:rsid w:val="00E05098"/>
    <w:rsid w:val="00E05C4F"/>
    <w:rsid w:val="00E062F5"/>
    <w:rsid w:val="00E21A63"/>
    <w:rsid w:val="00E22EF7"/>
    <w:rsid w:val="00E34C64"/>
    <w:rsid w:val="00E3779E"/>
    <w:rsid w:val="00E37E48"/>
    <w:rsid w:val="00E404E8"/>
    <w:rsid w:val="00E415E1"/>
    <w:rsid w:val="00E42832"/>
    <w:rsid w:val="00E42DEF"/>
    <w:rsid w:val="00E443FF"/>
    <w:rsid w:val="00E51A90"/>
    <w:rsid w:val="00E540F0"/>
    <w:rsid w:val="00E6050C"/>
    <w:rsid w:val="00E64116"/>
    <w:rsid w:val="00E735E3"/>
    <w:rsid w:val="00E81579"/>
    <w:rsid w:val="00E84B7B"/>
    <w:rsid w:val="00E90EC1"/>
    <w:rsid w:val="00E953DD"/>
    <w:rsid w:val="00E961C3"/>
    <w:rsid w:val="00EA5469"/>
    <w:rsid w:val="00EA5A58"/>
    <w:rsid w:val="00EB2195"/>
    <w:rsid w:val="00EB2B86"/>
    <w:rsid w:val="00EB3C42"/>
    <w:rsid w:val="00EB3E67"/>
    <w:rsid w:val="00EB4030"/>
    <w:rsid w:val="00EB479E"/>
    <w:rsid w:val="00ED7024"/>
    <w:rsid w:val="00EF2AEF"/>
    <w:rsid w:val="00EF5654"/>
    <w:rsid w:val="00F006E8"/>
    <w:rsid w:val="00F055A9"/>
    <w:rsid w:val="00F079BA"/>
    <w:rsid w:val="00F122C9"/>
    <w:rsid w:val="00F136C7"/>
    <w:rsid w:val="00F16291"/>
    <w:rsid w:val="00F163D3"/>
    <w:rsid w:val="00F20846"/>
    <w:rsid w:val="00F21F15"/>
    <w:rsid w:val="00F25F54"/>
    <w:rsid w:val="00F429E1"/>
    <w:rsid w:val="00F45003"/>
    <w:rsid w:val="00F50D2F"/>
    <w:rsid w:val="00F546CD"/>
    <w:rsid w:val="00F57EAC"/>
    <w:rsid w:val="00F76EF4"/>
    <w:rsid w:val="00F806B2"/>
    <w:rsid w:val="00F80F5E"/>
    <w:rsid w:val="00F856CF"/>
    <w:rsid w:val="00F91BB2"/>
    <w:rsid w:val="00F92553"/>
    <w:rsid w:val="00F92EBB"/>
    <w:rsid w:val="00F94D8C"/>
    <w:rsid w:val="00F96F9E"/>
    <w:rsid w:val="00F978D2"/>
    <w:rsid w:val="00FA643E"/>
    <w:rsid w:val="00FB0DA2"/>
    <w:rsid w:val="00FB2F0D"/>
    <w:rsid w:val="00FB3C84"/>
    <w:rsid w:val="00FB5461"/>
    <w:rsid w:val="00FB6F4C"/>
    <w:rsid w:val="00FC49F6"/>
    <w:rsid w:val="00FC5206"/>
    <w:rsid w:val="00FD7124"/>
    <w:rsid w:val="00FE418A"/>
    <w:rsid w:val="00FE7067"/>
    <w:rsid w:val="00FF2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F0747"/>
  <w15:docId w15:val="{B918E7B7-FE6B-4DF5-BAA9-BC865874A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522"/>
    <w:rPr>
      <w:sz w:val="24"/>
      <w:szCs w:val="24"/>
    </w:rPr>
  </w:style>
  <w:style w:type="paragraph" w:styleId="Heading1">
    <w:name w:val="heading 1"/>
    <w:basedOn w:val="Normal"/>
    <w:next w:val="BodyText1"/>
    <w:link w:val="Heading1Char"/>
    <w:qFormat/>
    <w:pPr>
      <w:numPr>
        <w:numId w:val="2"/>
      </w:numPr>
      <w:spacing w:after="240"/>
      <w:jc w:val="both"/>
      <w:outlineLvl w:val="0"/>
    </w:pPr>
  </w:style>
  <w:style w:type="paragraph" w:styleId="Heading2">
    <w:name w:val="heading 2"/>
    <w:basedOn w:val="Normal"/>
    <w:next w:val="BodyText1"/>
    <w:qFormat/>
    <w:pPr>
      <w:numPr>
        <w:ilvl w:val="1"/>
        <w:numId w:val="2"/>
      </w:numPr>
      <w:spacing w:after="240"/>
      <w:jc w:val="both"/>
      <w:outlineLvl w:val="1"/>
    </w:pPr>
  </w:style>
  <w:style w:type="paragraph" w:styleId="Heading3">
    <w:name w:val="heading 3"/>
    <w:basedOn w:val="Normal"/>
    <w:next w:val="BodyText1"/>
    <w:qFormat/>
    <w:pPr>
      <w:numPr>
        <w:ilvl w:val="2"/>
        <w:numId w:val="2"/>
      </w:numPr>
      <w:tabs>
        <w:tab w:val="clear" w:pos="3600"/>
      </w:tabs>
      <w:spacing w:after="240"/>
      <w:jc w:val="both"/>
      <w:outlineLvl w:val="2"/>
    </w:pPr>
  </w:style>
  <w:style w:type="paragraph" w:styleId="Heading4">
    <w:name w:val="heading 4"/>
    <w:basedOn w:val="Normal"/>
    <w:next w:val="BodyText1"/>
    <w:qFormat/>
    <w:pPr>
      <w:numPr>
        <w:ilvl w:val="3"/>
        <w:numId w:val="2"/>
      </w:numPr>
      <w:tabs>
        <w:tab w:val="clear" w:pos="3960"/>
      </w:tabs>
      <w:spacing w:after="240"/>
      <w:jc w:val="both"/>
      <w:outlineLvl w:val="3"/>
    </w:pPr>
  </w:style>
  <w:style w:type="paragraph" w:styleId="Heading5">
    <w:name w:val="heading 5"/>
    <w:basedOn w:val="Normal"/>
    <w:next w:val="BodyText1"/>
    <w:qFormat/>
    <w:pPr>
      <w:numPr>
        <w:ilvl w:val="4"/>
        <w:numId w:val="2"/>
      </w:numPr>
      <w:tabs>
        <w:tab w:val="clear" w:pos="6480"/>
      </w:tabs>
      <w:spacing w:after="240"/>
      <w:jc w:val="both"/>
      <w:outlineLvl w:val="4"/>
    </w:pPr>
  </w:style>
  <w:style w:type="paragraph" w:styleId="Heading6">
    <w:name w:val="heading 6"/>
    <w:basedOn w:val="Normal"/>
    <w:next w:val="BodyText1"/>
    <w:qFormat/>
    <w:pPr>
      <w:numPr>
        <w:ilvl w:val="5"/>
        <w:numId w:val="2"/>
      </w:numPr>
      <w:tabs>
        <w:tab w:val="clear" w:pos="7200"/>
      </w:tabs>
      <w:spacing w:after="240"/>
      <w:jc w:val="both"/>
      <w:outlineLvl w:val="5"/>
    </w:pPr>
  </w:style>
  <w:style w:type="paragraph" w:styleId="Heading7">
    <w:name w:val="heading 7"/>
    <w:basedOn w:val="Normal"/>
    <w:next w:val="BodyText1"/>
    <w:qFormat/>
    <w:pPr>
      <w:numPr>
        <w:ilvl w:val="6"/>
        <w:numId w:val="2"/>
      </w:numPr>
      <w:tabs>
        <w:tab w:val="clear" w:pos="7920"/>
      </w:tabs>
      <w:spacing w:after="240"/>
      <w:jc w:val="both"/>
      <w:outlineLvl w:val="6"/>
    </w:pPr>
  </w:style>
  <w:style w:type="paragraph" w:styleId="Heading8">
    <w:name w:val="heading 8"/>
    <w:basedOn w:val="Normal"/>
    <w:next w:val="BodyText1"/>
    <w:qFormat/>
    <w:pPr>
      <w:numPr>
        <w:ilvl w:val="7"/>
        <w:numId w:val="2"/>
      </w:numPr>
      <w:tabs>
        <w:tab w:val="clear" w:pos="8640"/>
      </w:tabs>
      <w:spacing w:after="240"/>
      <w:jc w:val="both"/>
      <w:outlineLvl w:val="7"/>
    </w:pPr>
  </w:style>
  <w:style w:type="paragraph" w:styleId="Heading9">
    <w:name w:val="heading 9"/>
    <w:basedOn w:val="Normal"/>
    <w:next w:val="BodyText1"/>
    <w:qFormat/>
    <w:pPr>
      <w:numPr>
        <w:ilvl w:val="8"/>
        <w:numId w:val="2"/>
      </w:numPr>
      <w:spacing w:after="24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JBodyText5">
    <w:name w:val="# J Body Text .5"/>
    <w:basedOn w:val="Normal"/>
    <w:pPr>
      <w:spacing w:after="240"/>
      <w:ind w:firstLine="720"/>
      <w:jc w:val="both"/>
    </w:pPr>
  </w:style>
  <w:style w:type="paragraph" w:customStyle="1" w:styleId="Normal12pt">
    <w:name w:val="# Normal 12pt"/>
    <w:basedOn w:val="Normal"/>
    <w:pPr>
      <w:spacing w:after="240"/>
    </w:pPr>
  </w:style>
  <w:style w:type="paragraph" w:customStyle="1" w:styleId="JNormal0pt">
    <w:name w:val="# J Normal 0pt"/>
    <w:basedOn w:val="Normal12pt"/>
    <w:pPr>
      <w:spacing w:after="0"/>
      <w:jc w:val="both"/>
    </w:pPr>
  </w:style>
  <w:style w:type="paragraph" w:customStyle="1" w:styleId="JNormal12pt">
    <w:name w:val="# J Normal 12 pt"/>
    <w:basedOn w:val="Normal12pt"/>
    <w:pPr>
      <w:jc w:val="both"/>
    </w:pPr>
  </w:style>
  <w:style w:type="paragraph" w:customStyle="1" w:styleId="Normal0pt">
    <w:name w:val="# Normal 0pt"/>
    <w:basedOn w:val="Normal"/>
  </w:style>
  <w:style w:type="paragraph" w:customStyle="1" w:styleId="TitleC">
    <w:name w:val="# Title C"/>
    <w:basedOn w:val="Normal"/>
    <w:next w:val="JBodyText5"/>
    <w:pPr>
      <w:keepNext/>
      <w:spacing w:after="240"/>
      <w:jc w:val="center"/>
    </w:pPr>
  </w:style>
  <w:style w:type="paragraph" w:customStyle="1" w:styleId="TitleC0">
    <w:name w:val="# Title C _"/>
    <w:basedOn w:val="Normal"/>
    <w:next w:val="JBodyText5"/>
    <w:pPr>
      <w:spacing w:after="240"/>
      <w:jc w:val="center"/>
    </w:pPr>
    <w:rPr>
      <w:u w:val="single"/>
    </w:rPr>
  </w:style>
  <w:style w:type="paragraph" w:customStyle="1" w:styleId="TitleCBold">
    <w:name w:val="# Title C Bold"/>
    <w:basedOn w:val="Normal"/>
    <w:next w:val="JBodyText5"/>
    <w:pPr>
      <w:spacing w:after="240"/>
      <w:jc w:val="center"/>
    </w:pPr>
    <w:rPr>
      <w:b/>
      <w:bCs/>
    </w:rPr>
  </w:style>
  <w:style w:type="paragraph" w:customStyle="1" w:styleId="TitleCBold0">
    <w:name w:val="# Title C Bold _"/>
    <w:basedOn w:val="TitleC0"/>
    <w:next w:val="JBodyText5"/>
    <w:rPr>
      <w:b/>
      <w:bCs/>
    </w:rPr>
  </w:style>
  <w:style w:type="character" w:styleId="FootnoteReference">
    <w:name w:val="footnote reference"/>
    <w:basedOn w:val="DefaultParagraphFont"/>
    <w:semiHidden/>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character" w:customStyle="1" w:styleId="DOCID">
    <w:name w:val="DOCID"/>
    <w:rPr>
      <w:rFonts w:ascii="Arial" w:hAnsi="Arial" w:cs="Arial"/>
      <w:sz w:val="16"/>
      <w:szCs w:val="16"/>
    </w:rPr>
  </w:style>
  <w:style w:type="paragraph" w:customStyle="1" w:styleId="BlockInd5">
    <w:name w:val="* Block Ind .5"/>
    <w:basedOn w:val="Normal"/>
    <w:pPr>
      <w:spacing w:after="240"/>
      <w:ind w:left="720" w:right="720"/>
    </w:pPr>
  </w:style>
  <w:style w:type="paragraph" w:customStyle="1" w:styleId="BlockInd1">
    <w:name w:val="* Block Ind 1"/>
    <w:basedOn w:val="Normal"/>
    <w:pPr>
      <w:spacing w:after="240"/>
      <w:ind w:left="1440" w:right="1440"/>
    </w:pPr>
  </w:style>
  <w:style w:type="paragraph" w:customStyle="1" w:styleId="BodyText5">
    <w:name w:val="* Body Text .5"/>
    <w:basedOn w:val="Normal"/>
    <w:link w:val="BodyText5Char"/>
    <w:rsid w:val="009E1DC2"/>
    <w:pPr>
      <w:spacing w:after="240"/>
      <w:ind w:firstLine="720"/>
      <w:jc w:val="both"/>
    </w:pPr>
  </w:style>
  <w:style w:type="paragraph" w:customStyle="1" w:styleId="BodyText1">
    <w:name w:val="* Body Text 1"/>
    <w:basedOn w:val="Normal"/>
    <w:pPr>
      <w:spacing w:after="240"/>
      <w:ind w:firstLine="1440"/>
    </w:pPr>
  </w:style>
  <w:style w:type="paragraph" w:customStyle="1" w:styleId="BodyText15">
    <w:name w:val="* Body Text 1.5"/>
    <w:basedOn w:val="Normal"/>
    <w:pPr>
      <w:spacing w:line="360" w:lineRule="auto"/>
      <w:ind w:firstLine="1440"/>
    </w:pPr>
  </w:style>
  <w:style w:type="paragraph" w:customStyle="1" w:styleId="BodyTextDbl">
    <w:name w:val="* Body Text Dbl"/>
    <w:basedOn w:val="Normal"/>
    <w:pPr>
      <w:spacing w:line="480" w:lineRule="auto"/>
      <w:ind w:firstLine="1440"/>
    </w:pPr>
  </w:style>
  <w:style w:type="paragraph" w:customStyle="1" w:styleId="BulletList">
    <w:name w:val="* Bullet List"/>
    <w:basedOn w:val="Normal"/>
    <w:pPr>
      <w:tabs>
        <w:tab w:val="num" w:pos="1440"/>
      </w:tabs>
      <w:spacing w:after="240"/>
      <w:ind w:left="1440" w:hanging="720"/>
    </w:pPr>
  </w:style>
  <w:style w:type="paragraph" w:customStyle="1" w:styleId="JBodyText1">
    <w:name w:val="* J Body Text 1"/>
    <w:basedOn w:val="Normal"/>
    <w:pPr>
      <w:spacing w:after="240"/>
      <w:ind w:firstLine="1440"/>
      <w:jc w:val="both"/>
    </w:pPr>
  </w:style>
  <w:style w:type="paragraph" w:customStyle="1" w:styleId="NumberList">
    <w:name w:val="* Number List"/>
    <w:basedOn w:val="Normal"/>
    <w:pPr>
      <w:tabs>
        <w:tab w:val="num" w:pos="1080"/>
      </w:tabs>
      <w:spacing w:after="240"/>
      <w:ind w:firstLine="720"/>
    </w:pPr>
  </w:style>
  <w:style w:type="paragraph" w:customStyle="1" w:styleId="TitleC1">
    <w:name w:val="* Title C"/>
    <w:basedOn w:val="Normal"/>
    <w:pPr>
      <w:keepNext/>
      <w:spacing w:after="240"/>
      <w:jc w:val="center"/>
    </w:pPr>
    <w:rPr>
      <w:b/>
      <w:bCs/>
    </w:rPr>
  </w:style>
  <w:style w:type="paragraph" w:customStyle="1" w:styleId="TitleL">
    <w:name w:val="* Title L"/>
    <w:basedOn w:val="Normal"/>
    <w:pPr>
      <w:keepNext/>
      <w:spacing w:after="240"/>
    </w:pPr>
    <w:rPr>
      <w:b/>
      <w:bCs/>
    </w:rPr>
  </w:style>
  <w:style w:type="paragraph" w:customStyle="1" w:styleId="Double">
    <w:name w:val="* Double"/>
    <w:basedOn w:val="Normal"/>
    <w:pPr>
      <w:spacing w:line="480" w:lineRule="auto"/>
    </w:pPr>
  </w:style>
  <w:style w:type="paragraph" w:customStyle="1" w:styleId="Normal0">
    <w:name w:val="* Normal"/>
    <w:basedOn w:val="Normal"/>
    <w:pPr>
      <w:spacing w:after="240"/>
    </w:pPr>
  </w:style>
  <w:style w:type="paragraph" w:styleId="EndnoteText">
    <w:name w:val="endnote text"/>
    <w:basedOn w:val="Normal"/>
    <w:next w:val="Normal"/>
    <w:semiHidden/>
    <w:pPr>
      <w:spacing w:after="240"/>
      <w:ind w:left="720" w:hanging="720"/>
    </w:pPr>
  </w:style>
  <w:style w:type="character" w:customStyle="1" w:styleId="DocID0">
    <w:name w:val="DocID"/>
    <w:rPr>
      <w:rFonts w:ascii="Arial" w:hAnsi="Arial" w:cs="Arial"/>
      <w:sz w:val="16"/>
      <w:szCs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bCs/>
    </w:rPr>
  </w:style>
  <w:style w:type="paragraph" w:customStyle="1" w:styleId="TOCPage">
    <w:name w:val="TOC Page"/>
    <w:basedOn w:val="Normal"/>
    <w:pPr>
      <w:spacing w:after="240"/>
      <w:jc w:val="right"/>
    </w:pPr>
    <w:rPr>
      <w:b/>
      <w:bCs/>
    </w:rPr>
  </w:style>
  <w:style w:type="paragraph" w:styleId="Signature">
    <w:name w:val="Signature"/>
    <w:aliases w:val="si,sig,s"/>
    <w:basedOn w:val="Normal"/>
    <w:pPr>
      <w:ind w:left="5040"/>
    </w:pPr>
  </w:style>
  <w:style w:type="paragraph" w:styleId="BlockText">
    <w:name w:val="Block Text"/>
    <w:basedOn w:val="Normal"/>
    <w:pPr>
      <w:spacing w:after="120"/>
      <w:ind w:left="1440" w:right="1440"/>
    </w:p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customStyle="1" w:styleId="00BodyText5">
    <w:name w:val="00 Body Text .5"/>
    <w:basedOn w:val="Normal"/>
    <w:link w:val="00BodyText5Char"/>
    <w:qFormat/>
    <w:rsid w:val="00C00E59"/>
    <w:pPr>
      <w:spacing w:after="240"/>
      <w:ind w:firstLine="720"/>
      <w:jc w:val="both"/>
    </w:pPr>
  </w:style>
  <w:style w:type="paragraph" w:customStyle="1" w:styleId="00BodyText1">
    <w:name w:val="00 Body Text 1"/>
    <w:basedOn w:val="Normal"/>
    <w:qFormat/>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3"/>
      </w:numPr>
      <w:spacing w:after="240"/>
    </w:pPr>
  </w:style>
  <w:style w:type="paragraph" w:customStyle="1" w:styleId="00Center">
    <w:name w:val="00 Center"/>
    <w:basedOn w:val="Normal"/>
    <w:pPr>
      <w:keepNext/>
      <w:spacing w:after="240"/>
      <w:jc w:val="center"/>
    </w:pPr>
  </w:style>
  <w:style w:type="paragraph" w:customStyle="1" w:styleId="00Double">
    <w:name w:val="00 Double"/>
    <w:basedOn w:val="Normal"/>
    <w:pPr>
      <w:spacing w:line="480" w:lineRule="auto"/>
    </w:pPr>
  </w:style>
  <w:style w:type="paragraph" w:customStyle="1" w:styleId="00HangingIndent">
    <w:name w:val="00 Hanging Indent"/>
    <w:basedOn w:val="Normal"/>
    <w:pPr>
      <w:spacing w:after="240"/>
      <w:ind w:left="2880" w:hanging="2160"/>
    </w:pPr>
  </w:style>
  <w:style w:type="paragraph" w:customStyle="1" w:styleId="00JBodyText1">
    <w:name w:val="00 J Body Text 1"/>
    <w:basedOn w:val="Normal"/>
    <w:pPr>
      <w:spacing w:after="240"/>
      <w:ind w:firstLine="1440"/>
      <w:jc w:val="both"/>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Normal">
    <w:name w:val="00 Normal"/>
    <w:basedOn w:val="Normal"/>
    <w:qFormat/>
    <w:pPr>
      <w:spacing w:after="240"/>
    </w:pPr>
  </w:style>
  <w:style w:type="paragraph" w:customStyle="1" w:styleId="00NumberList">
    <w:name w:val="00 Number List"/>
    <w:basedOn w:val="Normal"/>
    <w:pPr>
      <w:numPr>
        <w:numId w:val="4"/>
      </w:numPr>
      <w:spacing w:after="240"/>
    </w:pPr>
  </w:style>
  <w:style w:type="paragraph" w:customStyle="1" w:styleId="00PlainText">
    <w:name w:val="00 Plain Text"/>
    <w:basedOn w:val="Normal"/>
  </w:style>
  <w:style w:type="paragraph" w:customStyle="1" w:styleId="00TitleC">
    <w:name w:val="00 Title C"/>
    <w:basedOn w:val="Normal"/>
    <w:pPr>
      <w:keepNext/>
      <w:spacing w:after="240"/>
      <w:jc w:val="center"/>
    </w:pPr>
    <w:rPr>
      <w:b/>
    </w:rPr>
  </w:style>
  <w:style w:type="paragraph" w:customStyle="1" w:styleId="00TitleL">
    <w:name w:val="00 Title L"/>
    <w:basedOn w:val="Normal"/>
    <w:pPr>
      <w:keepNext/>
      <w:spacing w:after="240"/>
    </w:pPr>
    <w:rPr>
      <w:b/>
    </w:rPr>
  </w:style>
  <w:style w:type="character" w:styleId="Hyperlink">
    <w:name w:val="Hyperlink"/>
    <w:rPr>
      <w:color w:val="0000FF"/>
      <w:u w:val="single"/>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character" w:customStyle="1" w:styleId="BodyText5Char">
    <w:name w:val="* Body Text .5 Char"/>
    <w:link w:val="BodyText5"/>
    <w:rsid w:val="009E1DC2"/>
    <w:rPr>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0476F"/>
    <w:rPr>
      <w:rFonts w:ascii="Tahoma" w:hAnsi="Tahoma" w:cs="Tahoma"/>
      <w:sz w:val="16"/>
      <w:szCs w:val="16"/>
    </w:rPr>
  </w:style>
  <w:style w:type="character" w:customStyle="1" w:styleId="BalloonTextChar">
    <w:name w:val="Balloon Text Char"/>
    <w:link w:val="BalloonText"/>
    <w:rsid w:val="0070476F"/>
    <w:rPr>
      <w:rFonts w:ascii="Tahoma" w:hAnsi="Tahoma" w:cs="Tahoma"/>
      <w:sz w:val="16"/>
      <w:szCs w:val="16"/>
    </w:rPr>
  </w:style>
  <w:style w:type="paragraph" w:styleId="Bibliography">
    <w:name w:val="Bibliography"/>
    <w:basedOn w:val="Normal"/>
    <w:next w:val="Normal"/>
    <w:uiPriority w:val="37"/>
    <w:semiHidden/>
    <w:unhideWhenUsed/>
    <w:rsid w:val="004E1038"/>
  </w:style>
  <w:style w:type="paragraph" w:styleId="BodyText">
    <w:name w:val="Body Text"/>
    <w:basedOn w:val="Normal"/>
    <w:link w:val="BodyTextChar"/>
    <w:rsid w:val="004E1038"/>
    <w:pPr>
      <w:spacing w:after="120"/>
    </w:pPr>
  </w:style>
  <w:style w:type="character" w:customStyle="1" w:styleId="BodyTextChar">
    <w:name w:val="Body Text Char"/>
    <w:basedOn w:val="DefaultParagraphFont"/>
    <w:link w:val="BodyText"/>
    <w:rsid w:val="004E1038"/>
    <w:rPr>
      <w:sz w:val="24"/>
      <w:szCs w:val="24"/>
    </w:rPr>
  </w:style>
  <w:style w:type="paragraph" w:styleId="BodyText2">
    <w:name w:val="Body Text 2"/>
    <w:basedOn w:val="Normal"/>
    <w:link w:val="BodyText2Char"/>
    <w:rsid w:val="004E1038"/>
    <w:pPr>
      <w:spacing w:after="120" w:line="480" w:lineRule="auto"/>
    </w:pPr>
  </w:style>
  <w:style w:type="character" w:customStyle="1" w:styleId="BodyText2Char">
    <w:name w:val="Body Text 2 Char"/>
    <w:basedOn w:val="DefaultParagraphFont"/>
    <w:link w:val="BodyText2"/>
    <w:rsid w:val="004E1038"/>
    <w:rPr>
      <w:sz w:val="24"/>
      <w:szCs w:val="24"/>
    </w:rPr>
  </w:style>
  <w:style w:type="paragraph" w:styleId="BodyText3">
    <w:name w:val="Body Text 3"/>
    <w:basedOn w:val="Normal"/>
    <w:link w:val="BodyText3Char"/>
    <w:rsid w:val="004E1038"/>
    <w:pPr>
      <w:spacing w:after="120"/>
    </w:pPr>
    <w:rPr>
      <w:sz w:val="16"/>
      <w:szCs w:val="16"/>
    </w:rPr>
  </w:style>
  <w:style w:type="character" w:customStyle="1" w:styleId="BodyText3Char">
    <w:name w:val="Body Text 3 Char"/>
    <w:basedOn w:val="DefaultParagraphFont"/>
    <w:link w:val="BodyText3"/>
    <w:rsid w:val="004E1038"/>
    <w:rPr>
      <w:sz w:val="16"/>
      <w:szCs w:val="16"/>
    </w:rPr>
  </w:style>
  <w:style w:type="paragraph" w:styleId="BodyTextFirstIndent">
    <w:name w:val="Body Text First Indent"/>
    <w:basedOn w:val="BodyText"/>
    <w:link w:val="BodyTextFirstIndentChar"/>
    <w:rsid w:val="004E1038"/>
    <w:pPr>
      <w:spacing w:after="0"/>
      <w:ind w:firstLine="360"/>
    </w:pPr>
  </w:style>
  <w:style w:type="character" w:customStyle="1" w:styleId="BodyTextFirstIndentChar">
    <w:name w:val="Body Text First Indent Char"/>
    <w:basedOn w:val="BodyTextChar"/>
    <w:link w:val="BodyTextFirstIndent"/>
    <w:rsid w:val="004E1038"/>
    <w:rPr>
      <w:sz w:val="24"/>
      <w:szCs w:val="24"/>
    </w:rPr>
  </w:style>
  <w:style w:type="paragraph" w:styleId="BodyTextIndent">
    <w:name w:val="Body Text Indent"/>
    <w:basedOn w:val="Normal"/>
    <w:link w:val="BodyTextIndentChar"/>
    <w:rsid w:val="004E1038"/>
    <w:pPr>
      <w:spacing w:after="120"/>
      <w:ind w:left="360"/>
    </w:pPr>
  </w:style>
  <w:style w:type="character" w:customStyle="1" w:styleId="BodyTextIndentChar">
    <w:name w:val="Body Text Indent Char"/>
    <w:basedOn w:val="DefaultParagraphFont"/>
    <w:link w:val="BodyTextIndent"/>
    <w:rsid w:val="004E1038"/>
    <w:rPr>
      <w:sz w:val="24"/>
      <w:szCs w:val="24"/>
    </w:rPr>
  </w:style>
  <w:style w:type="paragraph" w:styleId="BodyTextFirstIndent2">
    <w:name w:val="Body Text First Indent 2"/>
    <w:basedOn w:val="BodyTextIndent"/>
    <w:link w:val="BodyTextFirstIndent2Char"/>
    <w:rsid w:val="004E1038"/>
    <w:pPr>
      <w:spacing w:after="0"/>
      <w:ind w:firstLine="360"/>
    </w:pPr>
  </w:style>
  <w:style w:type="character" w:customStyle="1" w:styleId="BodyTextFirstIndent2Char">
    <w:name w:val="Body Text First Indent 2 Char"/>
    <w:basedOn w:val="BodyTextIndentChar"/>
    <w:link w:val="BodyTextFirstIndent2"/>
    <w:rsid w:val="004E1038"/>
    <w:rPr>
      <w:sz w:val="24"/>
      <w:szCs w:val="24"/>
    </w:rPr>
  </w:style>
  <w:style w:type="paragraph" w:styleId="BodyTextIndent2">
    <w:name w:val="Body Text Indent 2"/>
    <w:basedOn w:val="Normal"/>
    <w:link w:val="BodyTextIndent2Char"/>
    <w:rsid w:val="004E1038"/>
    <w:pPr>
      <w:spacing w:after="120" w:line="480" w:lineRule="auto"/>
      <w:ind w:left="360"/>
    </w:pPr>
  </w:style>
  <w:style w:type="character" w:customStyle="1" w:styleId="BodyTextIndent2Char">
    <w:name w:val="Body Text Indent 2 Char"/>
    <w:basedOn w:val="DefaultParagraphFont"/>
    <w:link w:val="BodyTextIndent2"/>
    <w:rsid w:val="004E1038"/>
    <w:rPr>
      <w:sz w:val="24"/>
      <w:szCs w:val="24"/>
    </w:rPr>
  </w:style>
  <w:style w:type="paragraph" w:styleId="BodyTextIndent3">
    <w:name w:val="Body Text Indent 3"/>
    <w:basedOn w:val="Normal"/>
    <w:link w:val="BodyTextIndent3Char"/>
    <w:rsid w:val="004E1038"/>
    <w:pPr>
      <w:spacing w:after="120"/>
      <w:ind w:left="360"/>
    </w:pPr>
    <w:rPr>
      <w:sz w:val="16"/>
      <w:szCs w:val="16"/>
    </w:rPr>
  </w:style>
  <w:style w:type="character" w:customStyle="1" w:styleId="BodyTextIndent3Char">
    <w:name w:val="Body Text Indent 3 Char"/>
    <w:basedOn w:val="DefaultParagraphFont"/>
    <w:link w:val="BodyTextIndent3"/>
    <w:rsid w:val="004E1038"/>
    <w:rPr>
      <w:sz w:val="16"/>
      <w:szCs w:val="16"/>
    </w:rPr>
  </w:style>
  <w:style w:type="paragraph" w:styleId="Caption">
    <w:name w:val="caption"/>
    <w:basedOn w:val="Normal"/>
    <w:next w:val="Normal"/>
    <w:semiHidden/>
    <w:unhideWhenUsed/>
    <w:qFormat/>
    <w:rsid w:val="004E1038"/>
    <w:pPr>
      <w:spacing w:after="200"/>
    </w:pPr>
    <w:rPr>
      <w:b/>
      <w:bCs/>
      <w:color w:val="4F81BD" w:themeColor="accent1"/>
      <w:sz w:val="18"/>
      <w:szCs w:val="18"/>
    </w:rPr>
  </w:style>
  <w:style w:type="paragraph" w:styleId="Closing">
    <w:name w:val="Closing"/>
    <w:basedOn w:val="Normal"/>
    <w:link w:val="ClosingChar"/>
    <w:rsid w:val="004E1038"/>
    <w:pPr>
      <w:ind w:left="4320"/>
    </w:pPr>
  </w:style>
  <w:style w:type="character" w:customStyle="1" w:styleId="ClosingChar">
    <w:name w:val="Closing Char"/>
    <w:basedOn w:val="DefaultParagraphFont"/>
    <w:link w:val="Closing"/>
    <w:rsid w:val="004E1038"/>
    <w:rPr>
      <w:sz w:val="24"/>
      <w:szCs w:val="24"/>
    </w:rPr>
  </w:style>
  <w:style w:type="paragraph" w:styleId="CommentSubject">
    <w:name w:val="annotation subject"/>
    <w:basedOn w:val="CommentText"/>
    <w:next w:val="CommentText"/>
    <w:link w:val="CommentSubjectChar"/>
    <w:rsid w:val="004E1038"/>
    <w:rPr>
      <w:b/>
      <w:bCs/>
    </w:rPr>
  </w:style>
  <w:style w:type="character" w:customStyle="1" w:styleId="CommentTextChar">
    <w:name w:val="Comment Text Char"/>
    <w:basedOn w:val="DefaultParagraphFont"/>
    <w:link w:val="CommentText"/>
    <w:semiHidden/>
    <w:rsid w:val="004E1038"/>
  </w:style>
  <w:style w:type="character" w:customStyle="1" w:styleId="CommentSubjectChar">
    <w:name w:val="Comment Subject Char"/>
    <w:basedOn w:val="CommentTextChar"/>
    <w:link w:val="CommentSubject"/>
    <w:rsid w:val="004E1038"/>
    <w:rPr>
      <w:b/>
      <w:bCs/>
    </w:rPr>
  </w:style>
  <w:style w:type="paragraph" w:styleId="Date">
    <w:name w:val="Date"/>
    <w:basedOn w:val="Normal"/>
    <w:next w:val="Normal"/>
    <w:link w:val="DateChar"/>
    <w:rsid w:val="004E1038"/>
  </w:style>
  <w:style w:type="character" w:customStyle="1" w:styleId="DateChar">
    <w:name w:val="Date Char"/>
    <w:basedOn w:val="DefaultParagraphFont"/>
    <w:link w:val="Date"/>
    <w:rsid w:val="004E1038"/>
    <w:rPr>
      <w:sz w:val="24"/>
      <w:szCs w:val="24"/>
    </w:rPr>
  </w:style>
  <w:style w:type="paragraph" w:styleId="DocumentMap">
    <w:name w:val="Document Map"/>
    <w:basedOn w:val="Normal"/>
    <w:link w:val="DocumentMapChar"/>
    <w:rsid w:val="004E1038"/>
    <w:rPr>
      <w:rFonts w:ascii="Tahoma" w:hAnsi="Tahoma" w:cs="Tahoma"/>
      <w:sz w:val="16"/>
      <w:szCs w:val="16"/>
    </w:rPr>
  </w:style>
  <w:style w:type="character" w:customStyle="1" w:styleId="DocumentMapChar">
    <w:name w:val="Document Map Char"/>
    <w:basedOn w:val="DefaultParagraphFont"/>
    <w:link w:val="DocumentMap"/>
    <w:rsid w:val="004E1038"/>
    <w:rPr>
      <w:rFonts w:ascii="Tahoma" w:hAnsi="Tahoma" w:cs="Tahoma"/>
      <w:sz w:val="16"/>
      <w:szCs w:val="16"/>
    </w:rPr>
  </w:style>
  <w:style w:type="paragraph" w:styleId="E-mailSignature">
    <w:name w:val="E-mail Signature"/>
    <w:basedOn w:val="Normal"/>
    <w:link w:val="E-mailSignatureChar"/>
    <w:rsid w:val="004E1038"/>
  </w:style>
  <w:style w:type="character" w:customStyle="1" w:styleId="E-mailSignatureChar">
    <w:name w:val="E-mail Signature Char"/>
    <w:basedOn w:val="DefaultParagraphFont"/>
    <w:link w:val="E-mailSignature"/>
    <w:rsid w:val="004E1038"/>
    <w:rPr>
      <w:sz w:val="24"/>
      <w:szCs w:val="24"/>
    </w:rPr>
  </w:style>
  <w:style w:type="paragraph" w:styleId="EnvelopeAddress">
    <w:name w:val="envelope address"/>
    <w:basedOn w:val="Normal"/>
    <w:rsid w:val="004E1038"/>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4E1038"/>
    <w:rPr>
      <w:rFonts w:asciiTheme="majorHAnsi" w:eastAsiaTheme="majorEastAsia" w:hAnsiTheme="majorHAnsi" w:cstheme="majorBidi"/>
      <w:sz w:val="20"/>
      <w:szCs w:val="20"/>
    </w:rPr>
  </w:style>
  <w:style w:type="paragraph" w:styleId="FootnoteText">
    <w:name w:val="footnote text"/>
    <w:basedOn w:val="Normal"/>
    <w:link w:val="FootnoteTextChar"/>
    <w:rsid w:val="004E1038"/>
    <w:rPr>
      <w:sz w:val="20"/>
      <w:szCs w:val="20"/>
    </w:rPr>
  </w:style>
  <w:style w:type="character" w:customStyle="1" w:styleId="FootnoteTextChar">
    <w:name w:val="Footnote Text Char"/>
    <w:basedOn w:val="DefaultParagraphFont"/>
    <w:link w:val="FootnoteText"/>
    <w:rsid w:val="004E1038"/>
  </w:style>
  <w:style w:type="paragraph" w:styleId="HTMLAddress">
    <w:name w:val="HTML Address"/>
    <w:basedOn w:val="Normal"/>
    <w:link w:val="HTMLAddressChar"/>
    <w:rsid w:val="004E1038"/>
    <w:rPr>
      <w:i/>
      <w:iCs/>
    </w:rPr>
  </w:style>
  <w:style w:type="character" w:customStyle="1" w:styleId="HTMLAddressChar">
    <w:name w:val="HTML Address Char"/>
    <w:basedOn w:val="DefaultParagraphFont"/>
    <w:link w:val="HTMLAddress"/>
    <w:rsid w:val="004E1038"/>
    <w:rPr>
      <w:i/>
      <w:iCs/>
      <w:sz w:val="24"/>
      <w:szCs w:val="24"/>
    </w:rPr>
  </w:style>
  <w:style w:type="paragraph" w:styleId="HTMLPreformatted">
    <w:name w:val="HTML Preformatted"/>
    <w:basedOn w:val="Normal"/>
    <w:link w:val="HTMLPreformattedChar"/>
    <w:rsid w:val="004E1038"/>
    <w:rPr>
      <w:rFonts w:ascii="Consolas" w:hAnsi="Consolas" w:cs="Consolas"/>
      <w:sz w:val="20"/>
      <w:szCs w:val="20"/>
    </w:rPr>
  </w:style>
  <w:style w:type="character" w:customStyle="1" w:styleId="HTMLPreformattedChar">
    <w:name w:val="HTML Preformatted Char"/>
    <w:basedOn w:val="DefaultParagraphFont"/>
    <w:link w:val="HTMLPreformatted"/>
    <w:rsid w:val="004E1038"/>
    <w:rPr>
      <w:rFonts w:ascii="Consolas" w:hAnsi="Consolas" w:cs="Consolas"/>
    </w:rPr>
  </w:style>
  <w:style w:type="paragraph" w:styleId="Index1">
    <w:name w:val="index 1"/>
    <w:basedOn w:val="Normal"/>
    <w:next w:val="Normal"/>
    <w:autoRedefine/>
    <w:rsid w:val="004E1038"/>
    <w:pPr>
      <w:ind w:left="240" w:hanging="240"/>
    </w:pPr>
  </w:style>
  <w:style w:type="paragraph" w:styleId="Index2">
    <w:name w:val="index 2"/>
    <w:basedOn w:val="Normal"/>
    <w:next w:val="Normal"/>
    <w:autoRedefine/>
    <w:rsid w:val="004E1038"/>
    <w:pPr>
      <w:ind w:left="480" w:hanging="240"/>
    </w:pPr>
  </w:style>
  <w:style w:type="paragraph" w:styleId="Index3">
    <w:name w:val="index 3"/>
    <w:basedOn w:val="Normal"/>
    <w:next w:val="Normal"/>
    <w:autoRedefine/>
    <w:rsid w:val="004E1038"/>
    <w:pPr>
      <w:ind w:left="720" w:hanging="240"/>
    </w:pPr>
  </w:style>
  <w:style w:type="paragraph" w:styleId="Index4">
    <w:name w:val="index 4"/>
    <w:basedOn w:val="Normal"/>
    <w:next w:val="Normal"/>
    <w:autoRedefine/>
    <w:rsid w:val="004E1038"/>
    <w:pPr>
      <w:ind w:left="960" w:hanging="240"/>
    </w:pPr>
  </w:style>
  <w:style w:type="paragraph" w:styleId="Index5">
    <w:name w:val="index 5"/>
    <w:basedOn w:val="Normal"/>
    <w:next w:val="Normal"/>
    <w:autoRedefine/>
    <w:rsid w:val="004E1038"/>
    <w:pPr>
      <w:ind w:left="1200" w:hanging="240"/>
    </w:pPr>
  </w:style>
  <w:style w:type="paragraph" w:styleId="Index6">
    <w:name w:val="index 6"/>
    <w:basedOn w:val="Normal"/>
    <w:next w:val="Normal"/>
    <w:autoRedefine/>
    <w:rsid w:val="004E1038"/>
    <w:pPr>
      <w:ind w:left="1440" w:hanging="240"/>
    </w:pPr>
  </w:style>
  <w:style w:type="paragraph" w:styleId="Index7">
    <w:name w:val="index 7"/>
    <w:basedOn w:val="Normal"/>
    <w:next w:val="Normal"/>
    <w:autoRedefine/>
    <w:rsid w:val="004E1038"/>
    <w:pPr>
      <w:ind w:left="1680" w:hanging="240"/>
    </w:pPr>
  </w:style>
  <w:style w:type="paragraph" w:styleId="Index8">
    <w:name w:val="index 8"/>
    <w:basedOn w:val="Normal"/>
    <w:next w:val="Normal"/>
    <w:autoRedefine/>
    <w:rsid w:val="004E1038"/>
    <w:pPr>
      <w:ind w:left="1920" w:hanging="240"/>
    </w:pPr>
  </w:style>
  <w:style w:type="paragraph" w:styleId="Index9">
    <w:name w:val="index 9"/>
    <w:basedOn w:val="Normal"/>
    <w:next w:val="Normal"/>
    <w:autoRedefine/>
    <w:rsid w:val="004E1038"/>
    <w:pPr>
      <w:ind w:left="2160" w:hanging="240"/>
    </w:pPr>
  </w:style>
  <w:style w:type="paragraph" w:styleId="IndexHeading">
    <w:name w:val="index heading"/>
    <w:basedOn w:val="Normal"/>
    <w:next w:val="Index1"/>
    <w:rsid w:val="004E103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103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E1038"/>
    <w:rPr>
      <w:b/>
      <w:bCs/>
      <w:i/>
      <w:iCs/>
      <w:color w:val="4F81BD" w:themeColor="accent1"/>
      <w:sz w:val="24"/>
      <w:szCs w:val="24"/>
    </w:rPr>
  </w:style>
  <w:style w:type="paragraph" w:styleId="List">
    <w:name w:val="List"/>
    <w:basedOn w:val="Normal"/>
    <w:rsid w:val="004E1038"/>
    <w:pPr>
      <w:ind w:left="360" w:hanging="360"/>
      <w:contextualSpacing/>
    </w:pPr>
  </w:style>
  <w:style w:type="paragraph" w:styleId="List2">
    <w:name w:val="List 2"/>
    <w:basedOn w:val="Normal"/>
    <w:rsid w:val="004E1038"/>
    <w:pPr>
      <w:ind w:left="720" w:hanging="360"/>
      <w:contextualSpacing/>
    </w:pPr>
  </w:style>
  <w:style w:type="paragraph" w:styleId="List3">
    <w:name w:val="List 3"/>
    <w:basedOn w:val="Normal"/>
    <w:rsid w:val="004E1038"/>
    <w:pPr>
      <w:ind w:left="1080" w:hanging="360"/>
      <w:contextualSpacing/>
    </w:pPr>
  </w:style>
  <w:style w:type="paragraph" w:styleId="List4">
    <w:name w:val="List 4"/>
    <w:basedOn w:val="Normal"/>
    <w:rsid w:val="004E1038"/>
    <w:pPr>
      <w:ind w:left="1440" w:hanging="360"/>
      <w:contextualSpacing/>
    </w:pPr>
  </w:style>
  <w:style w:type="paragraph" w:styleId="List5">
    <w:name w:val="List 5"/>
    <w:basedOn w:val="Normal"/>
    <w:rsid w:val="004E1038"/>
    <w:pPr>
      <w:ind w:left="1800" w:hanging="360"/>
      <w:contextualSpacing/>
    </w:pPr>
  </w:style>
  <w:style w:type="paragraph" w:styleId="ListBullet">
    <w:name w:val="List Bullet"/>
    <w:basedOn w:val="Normal"/>
    <w:rsid w:val="004E1038"/>
    <w:pPr>
      <w:numPr>
        <w:numId w:val="21"/>
      </w:numPr>
      <w:contextualSpacing/>
    </w:pPr>
  </w:style>
  <w:style w:type="paragraph" w:styleId="ListBullet2">
    <w:name w:val="List Bullet 2"/>
    <w:basedOn w:val="Normal"/>
    <w:rsid w:val="004E1038"/>
    <w:pPr>
      <w:numPr>
        <w:numId w:val="22"/>
      </w:numPr>
      <w:contextualSpacing/>
    </w:pPr>
  </w:style>
  <w:style w:type="paragraph" w:styleId="ListBullet3">
    <w:name w:val="List Bullet 3"/>
    <w:basedOn w:val="Normal"/>
    <w:rsid w:val="004E1038"/>
    <w:pPr>
      <w:numPr>
        <w:numId w:val="23"/>
      </w:numPr>
      <w:contextualSpacing/>
    </w:pPr>
  </w:style>
  <w:style w:type="paragraph" w:styleId="ListBullet4">
    <w:name w:val="List Bullet 4"/>
    <w:basedOn w:val="Normal"/>
    <w:rsid w:val="004E1038"/>
    <w:pPr>
      <w:numPr>
        <w:numId w:val="24"/>
      </w:numPr>
      <w:contextualSpacing/>
    </w:pPr>
  </w:style>
  <w:style w:type="paragraph" w:styleId="ListBullet5">
    <w:name w:val="List Bullet 5"/>
    <w:basedOn w:val="Normal"/>
    <w:rsid w:val="004E1038"/>
    <w:pPr>
      <w:numPr>
        <w:numId w:val="25"/>
      </w:numPr>
      <w:contextualSpacing/>
    </w:pPr>
  </w:style>
  <w:style w:type="paragraph" w:styleId="ListContinue">
    <w:name w:val="List Continue"/>
    <w:basedOn w:val="Normal"/>
    <w:rsid w:val="004E1038"/>
    <w:pPr>
      <w:spacing w:after="120"/>
      <w:ind w:left="360"/>
      <w:contextualSpacing/>
    </w:pPr>
  </w:style>
  <w:style w:type="paragraph" w:styleId="ListContinue2">
    <w:name w:val="List Continue 2"/>
    <w:basedOn w:val="Normal"/>
    <w:rsid w:val="004E1038"/>
    <w:pPr>
      <w:spacing w:after="120"/>
      <w:ind w:left="720"/>
      <w:contextualSpacing/>
    </w:pPr>
  </w:style>
  <w:style w:type="paragraph" w:styleId="ListContinue3">
    <w:name w:val="List Continue 3"/>
    <w:basedOn w:val="Normal"/>
    <w:rsid w:val="004E1038"/>
    <w:pPr>
      <w:spacing w:after="120"/>
      <w:ind w:left="1080"/>
      <w:contextualSpacing/>
    </w:pPr>
  </w:style>
  <w:style w:type="paragraph" w:styleId="ListContinue4">
    <w:name w:val="List Continue 4"/>
    <w:basedOn w:val="Normal"/>
    <w:rsid w:val="004E1038"/>
    <w:pPr>
      <w:spacing w:after="120"/>
      <w:ind w:left="1440"/>
      <w:contextualSpacing/>
    </w:pPr>
  </w:style>
  <w:style w:type="paragraph" w:styleId="ListContinue5">
    <w:name w:val="List Continue 5"/>
    <w:basedOn w:val="Normal"/>
    <w:rsid w:val="004E1038"/>
    <w:pPr>
      <w:spacing w:after="120"/>
      <w:ind w:left="1800"/>
      <w:contextualSpacing/>
    </w:pPr>
  </w:style>
  <w:style w:type="paragraph" w:styleId="ListNumber">
    <w:name w:val="List Number"/>
    <w:basedOn w:val="Normal"/>
    <w:rsid w:val="004E1038"/>
    <w:pPr>
      <w:numPr>
        <w:numId w:val="26"/>
      </w:numPr>
      <w:contextualSpacing/>
    </w:pPr>
  </w:style>
  <w:style w:type="paragraph" w:styleId="ListNumber2">
    <w:name w:val="List Number 2"/>
    <w:basedOn w:val="Normal"/>
    <w:rsid w:val="004E1038"/>
    <w:pPr>
      <w:numPr>
        <w:numId w:val="27"/>
      </w:numPr>
      <w:contextualSpacing/>
    </w:pPr>
  </w:style>
  <w:style w:type="paragraph" w:styleId="ListNumber3">
    <w:name w:val="List Number 3"/>
    <w:basedOn w:val="Normal"/>
    <w:rsid w:val="004E1038"/>
    <w:pPr>
      <w:numPr>
        <w:numId w:val="28"/>
      </w:numPr>
      <w:contextualSpacing/>
    </w:pPr>
  </w:style>
  <w:style w:type="paragraph" w:styleId="ListNumber4">
    <w:name w:val="List Number 4"/>
    <w:basedOn w:val="Normal"/>
    <w:rsid w:val="004E1038"/>
    <w:pPr>
      <w:numPr>
        <w:numId w:val="29"/>
      </w:numPr>
      <w:contextualSpacing/>
    </w:pPr>
  </w:style>
  <w:style w:type="paragraph" w:styleId="ListNumber5">
    <w:name w:val="List Number 5"/>
    <w:basedOn w:val="Normal"/>
    <w:rsid w:val="004E1038"/>
    <w:pPr>
      <w:numPr>
        <w:numId w:val="30"/>
      </w:numPr>
      <w:contextualSpacing/>
    </w:pPr>
  </w:style>
  <w:style w:type="paragraph" w:styleId="ListParagraph">
    <w:name w:val="List Paragraph"/>
    <w:basedOn w:val="Normal"/>
    <w:uiPriority w:val="34"/>
    <w:qFormat/>
    <w:rsid w:val="004E1038"/>
    <w:pPr>
      <w:ind w:left="720"/>
      <w:contextualSpacing/>
    </w:pPr>
  </w:style>
  <w:style w:type="paragraph" w:styleId="MacroText">
    <w:name w:val="macro"/>
    <w:link w:val="MacroTextChar"/>
    <w:rsid w:val="004E103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rsid w:val="004E1038"/>
    <w:rPr>
      <w:rFonts w:ascii="Consolas" w:hAnsi="Consolas" w:cs="Consolas"/>
    </w:rPr>
  </w:style>
  <w:style w:type="paragraph" w:styleId="MessageHeader">
    <w:name w:val="Message Header"/>
    <w:basedOn w:val="Normal"/>
    <w:link w:val="MessageHeaderChar"/>
    <w:rsid w:val="004E103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4E1038"/>
    <w:rPr>
      <w:rFonts w:asciiTheme="majorHAnsi" w:eastAsiaTheme="majorEastAsia" w:hAnsiTheme="majorHAnsi" w:cstheme="majorBidi"/>
      <w:sz w:val="24"/>
      <w:szCs w:val="24"/>
      <w:shd w:val="pct20" w:color="auto" w:fill="auto"/>
    </w:rPr>
  </w:style>
  <w:style w:type="paragraph" w:styleId="NoSpacing">
    <w:name w:val="No Spacing"/>
    <w:uiPriority w:val="1"/>
    <w:qFormat/>
    <w:rsid w:val="004E1038"/>
    <w:rPr>
      <w:sz w:val="24"/>
      <w:szCs w:val="24"/>
    </w:rPr>
  </w:style>
  <w:style w:type="paragraph" w:styleId="NormalWeb">
    <w:name w:val="Normal (Web)"/>
    <w:basedOn w:val="Normal"/>
    <w:rsid w:val="004E1038"/>
  </w:style>
  <w:style w:type="paragraph" w:styleId="NormalIndent">
    <w:name w:val="Normal Indent"/>
    <w:basedOn w:val="Normal"/>
    <w:rsid w:val="004E1038"/>
    <w:pPr>
      <w:ind w:left="720"/>
    </w:pPr>
  </w:style>
  <w:style w:type="paragraph" w:styleId="NoteHeading">
    <w:name w:val="Note Heading"/>
    <w:basedOn w:val="Normal"/>
    <w:next w:val="Normal"/>
    <w:link w:val="NoteHeadingChar"/>
    <w:rsid w:val="004E1038"/>
  </w:style>
  <w:style w:type="character" w:customStyle="1" w:styleId="NoteHeadingChar">
    <w:name w:val="Note Heading Char"/>
    <w:basedOn w:val="DefaultParagraphFont"/>
    <w:link w:val="NoteHeading"/>
    <w:rsid w:val="004E1038"/>
    <w:rPr>
      <w:sz w:val="24"/>
      <w:szCs w:val="24"/>
    </w:rPr>
  </w:style>
  <w:style w:type="paragraph" w:styleId="PlainText">
    <w:name w:val="Plain Text"/>
    <w:basedOn w:val="Normal"/>
    <w:link w:val="PlainTextChar"/>
    <w:rsid w:val="004E1038"/>
    <w:rPr>
      <w:rFonts w:ascii="Consolas" w:hAnsi="Consolas" w:cs="Consolas"/>
      <w:sz w:val="21"/>
      <w:szCs w:val="21"/>
    </w:rPr>
  </w:style>
  <w:style w:type="character" w:customStyle="1" w:styleId="PlainTextChar">
    <w:name w:val="Plain Text Char"/>
    <w:basedOn w:val="DefaultParagraphFont"/>
    <w:link w:val="PlainText"/>
    <w:rsid w:val="004E1038"/>
    <w:rPr>
      <w:rFonts w:ascii="Consolas" w:hAnsi="Consolas" w:cs="Consolas"/>
      <w:sz w:val="21"/>
      <w:szCs w:val="21"/>
    </w:rPr>
  </w:style>
  <w:style w:type="paragraph" w:styleId="Quote">
    <w:name w:val="Quote"/>
    <w:basedOn w:val="Normal"/>
    <w:next w:val="Normal"/>
    <w:link w:val="QuoteChar"/>
    <w:uiPriority w:val="29"/>
    <w:qFormat/>
    <w:rsid w:val="004E1038"/>
    <w:rPr>
      <w:i/>
      <w:iCs/>
      <w:color w:val="000000" w:themeColor="text1"/>
    </w:rPr>
  </w:style>
  <w:style w:type="character" w:customStyle="1" w:styleId="QuoteChar">
    <w:name w:val="Quote Char"/>
    <w:basedOn w:val="DefaultParagraphFont"/>
    <w:link w:val="Quote"/>
    <w:uiPriority w:val="29"/>
    <w:rsid w:val="004E1038"/>
    <w:rPr>
      <w:i/>
      <w:iCs/>
      <w:color w:val="000000" w:themeColor="text1"/>
      <w:sz w:val="24"/>
      <w:szCs w:val="24"/>
    </w:rPr>
  </w:style>
  <w:style w:type="paragraph" w:styleId="Salutation">
    <w:name w:val="Salutation"/>
    <w:basedOn w:val="Normal"/>
    <w:next w:val="Normal"/>
    <w:link w:val="SalutationChar"/>
    <w:rsid w:val="004E1038"/>
  </w:style>
  <w:style w:type="character" w:customStyle="1" w:styleId="SalutationChar">
    <w:name w:val="Salutation Char"/>
    <w:basedOn w:val="DefaultParagraphFont"/>
    <w:link w:val="Salutation"/>
    <w:rsid w:val="004E1038"/>
    <w:rPr>
      <w:sz w:val="24"/>
      <w:szCs w:val="24"/>
    </w:rPr>
  </w:style>
  <w:style w:type="paragraph" w:styleId="Subtitle">
    <w:name w:val="Subtitle"/>
    <w:basedOn w:val="Normal"/>
    <w:next w:val="Normal"/>
    <w:link w:val="SubtitleChar"/>
    <w:qFormat/>
    <w:rsid w:val="004E103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4E1038"/>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rsid w:val="004E1038"/>
    <w:pPr>
      <w:ind w:left="240" w:hanging="240"/>
    </w:pPr>
  </w:style>
  <w:style w:type="paragraph" w:styleId="TableofFigures">
    <w:name w:val="table of figures"/>
    <w:basedOn w:val="Normal"/>
    <w:next w:val="Normal"/>
    <w:rsid w:val="004E1038"/>
  </w:style>
  <w:style w:type="paragraph" w:styleId="Title">
    <w:name w:val="Title"/>
    <w:basedOn w:val="Normal"/>
    <w:next w:val="Normal"/>
    <w:link w:val="TitleChar"/>
    <w:qFormat/>
    <w:rsid w:val="004E103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4E1038"/>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autoRedefine/>
    <w:rsid w:val="004E1038"/>
    <w:pPr>
      <w:spacing w:after="100"/>
    </w:pPr>
  </w:style>
  <w:style w:type="paragraph" w:styleId="TOC2">
    <w:name w:val="toc 2"/>
    <w:basedOn w:val="Normal"/>
    <w:next w:val="Normal"/>
    <w:autoRedefine/>
    <w:rsid w:val="004E1038"/>
    <w:pPr>
      <w:spacing w:after="100"/>
      <w:ind w:left="240"/>
    </w:pPr>
  </w:style>
  <w:style w:type="paragraph" w:styleId="TOC3">
    <w:name w:val="toc 3"/>
    <w:basedOn w:val="Normal"/>
    <w:next w:val="Normal"/>
    <w:autoRedefine/>
    <w:rsid w:val="004E1038"/>
    <w:pPr>
      <w:spacing w:after="100"/>
      <w:ind w:left="480"/>
    </w:pPr>
  </w:style>
  <w:style w:type="paragraph" w:styleId="TOC4">
    <w:name w:val="toc 4"/>
    <w:basedOn w:val="Normal"/>
    <w:next w:val="Normal"/>
    <w:autoRedefine/>
    <w:rsid w:val="004E1038"/>
    <w:pPr>
      <w:spacing w:after="100"/>
      <w:ind w:left="720"/>
    </w:pPr>
  </w:style>
  <w:style w:type="paragraph" w:styleId="TOC5">
    <w:name w:val="toc 5"/>
    <w:basedOn w:val="Normal"/>
    <w:next w:val="Normal"/>
    <w:autoRedefine/>
    <w:rsid w:val="004E1038"/>
    <w:pPr>
      <w:spacing w:after="100"/>
      <w:ind w:left="960"/>
    </w:pPr>
  </w:style>
  <w:style w:type="paragraph" w:styleId="TOC6">
    <w:name w:val="toc 6"/>
    <w:basedOn w:val="Normal"/>
    <w:next w:val="Normal"/>
    <w:autoRedefine/>
    <w:rsid w:val="004E1038"/>
    <w:pPr>
      <w:spacing w:after="100"/>
      <w:ind w:left="1200"/>
    </w:pPr>
  </w:style>
  <w:style w:type="paragraph" w:styleId="TOC7">
    <w:name w:val="toc 7"/>
    <w:basedOn w:val="Normal"/>
    <w:next w:val="Normal"/>
    <w:autoRedefine/>
    <w:rsid w:val="004E1038"/>
    <w:pPr>
      <w:spacing w:after="100"/>
      <w:ind w:left="1440"/>
    </w:pPr>
  </w:style>
  <w:style w:type="paragraph" w:styleId="TOC8">
    <w:name w:val="toc 8"/>
    <w:basedOn w:val="Normal"/>
    <w:next w:val="Normal"/>
    <w:autoRedefine/>
    <w:rsid w:val="004E1038"/>
    <w:pPr>
      <w:spacing w:after="100"/>
      <w:ind w:left="1680"/>
    </w:pPr>
  </w:style>
  <w:style w:type="paragraph" w:styleId="TOC9">
    <w:name w:val="toc 9"/>
    <w:basedOn w:val="Normal"/>
    <w:next w:val="Normal"/>
    <w:autoRedefine/>
    <w:rsid w:val="004E1038"/>
    <w:pPr>
      <w:spacing w:after="100"/>
      <w:ind w:left="1920"/>
    </w:pPr>
  </w:style>
  <w:style w:type="character" w:styleId="FollowedHyperlink">
    <w:name w:val="FollowedHyperlink"/>
    <w:basedOn w:val="DefaultParagraphFont"/>
    <w:semiHidden/>
    <w:unhideWhenUsed/>
    <w:rsid w:val="009E1DC2"/>
    <w:rPr>
      <w:color w:val="800080" w:themeColor="followedHyperlink"/>
      <w:u w:val="single"/>
    </w:rPr>
  </w:style>
  <w:style w:type="character" w:customStyle="1" w:styleId="00BodyText5Char">
    <w:name w:val="00 Body Text .5 Char"/>
    <w:link w:val="00BodyText5"/>
    <w:rsid w:val="00954448"/>
    <w:rPr>
      <w:sz w:val="24"/>
      <w:szCs w:val="24"/>
    </w:rPr>
  </w:style>
  <w:style w:type="character" w:customStyle="1" w:styleId="Heading1Char">
    <w:name w:val="Heading 1 Char"/>
    <w:basedOn w:val="DefaultParagraphFont"/>
    <w:link w:val="Heading1"/>
    <w:rsid w:val="001A10D6"/>
    <w:rPr>
      <w:sz w:val="24"/>
      <w:szCs w:val="24"/>
    </w:rPr>
  </w:style>
  <w:style w:type="character" w:styleId="UnresolvedMention">
    <w:name w:val="Unresolved Mention"/>
    <w:basedOn w:val="DefaultParagraphFont"/>
    <w:uiPriority w:val="99"/>
    <w:semiHidden/>
    <w:unhideWhenUsed/>
    <w:rsid w:val="002329B6"/>
    <w:rPr>
      <w:color w:val="605E5C"/>
      <w:shd w:val="clear" w:color="auto" w:fill="E1DFDD"/>
    </w:rPr>
  </w:style>
  <w:style w:type="paragraph" w:styleId="Revision">
    <w:name w:val="Revision"/>
    <w:hidden/>
    <w:uiPriority w:val="99"/>
    <w:semiHidden/>
    <w:rsid w:val="00DD3F6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12242">
      <w:bodyDiv w:val="1"/>
      <w:marLeft w:val="0"/>
      <w:marRight w:val="0"/>
      <w:marTop w:val="0"/>
      <w:marBottom w:val="0"/>
      <w:divBdr>
        <w:top w:val="none" w:sz="0" w:space="0" w:color="auto"/>
        <w:left w:val="none" w:sz="0" w:space="0" w:color="auto"/>
        <w:bottom w:val="none" w:sz="0" w:space="0" w:color="auto"/>
        <w:right w:val="none" w:sz="0" w:space="0" w:color="auto"/>
      </w:divBdr>
    </w:div>
    <w:div w:id="1313484381">
      <w:bodyDiv w:val="1"/>
      <w:marLeft w:val="0"/>
      <w:marRight w:val="0"/>
      <w:marTop w:val="0"/>
      <w:marBottom w:val="0"/>
      <w:divBdr>
        <w:top w:val="none" w:sz="0" w:space="0" w:color="auto"/>
        <w:left w:val="none" w:sz="0" w:space="0" w:color="auto"/>
        <w:bottom w:val="none" w:sz="0" w:space="0" w:color="auto"/>
        <w:right w:val="none" w:sz="0" w:space="0" w:color="auto"/>
      </w:divBdr>
    </w:div>
    <w:div w:id="1518500085">
      <w:bodyDiv w:val="1"/>
      <w:marLeft w:val="0"/>
      <w:marRight w:val="0"/>
      <w:marTop w:val="0"/>
      <w:marBottom w:val="0"/>
      <w:divBdr>
        <w:top w:val="none" w:sz="0" w:space="0" w:color="auto"/>
        <w:left w:val="none" w:sz="0" w:space="0" w:color="auto"/>
        <w:bottom w:val="none" w:sz="0" w:space="0" w:color="auto"/>
        <w:right w:val="none" w:sz="0" w:space="0" w:color="auto"/>
      </w:divBdr>
    </w:div>
    <w:div w:id="1565140848">
      <w:bodyDiv w:val="1"/>
      <w:marLeft w:val="0"/>
      <w:marRight w:val="0"/>
      <w:marTop w:val="0"/>
      <w:marBottom w:val="0"/>
      <w:divBdr>
        <w:top w:val="none" w:sz="0" w:space="0" w:color="auto"/>
        <w:left w:val="none" w:sz="0" w:space="0" w:color="auto"/>
        <w:bottom w:val="none" w:sz="0" w:space="0" w:color="auto"/>
        <w:right w:val="none" w:sz="0" w:space="0" w:color="auto"/>
      </w:divBdr>
    </w:div>
    <w:div w:id="164719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reporting.auditor.utah.gov/searchreports/s/"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comments" Target="comment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9.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AF90B1E65E5A4297369799D5E7B810" ma:contentTypeVersion="15" ma:contentTypeDescription="Create a new document." ma:contentTypeScope="" ma:versionID="b7e8f346dabc3555b57b83efd8aa18ee">
  <xsd:schema xmlns:xsd="http://www.w3.org/2001/XMLSchema" xmlns:xs="http://www.w3.org/2001/XMLSchema" xmlns:p="http://schemas.microsoft.com/office/2006/metadata/properties" xmlns:ns2="5d820074-5e2b-44ee-885b-fc4fe102a25f" xmlns:ns3="9cf38841-b39a-4b43-b2cc-d03f4fd773af" targetNamespace="http://schemas.microsoft.com/office/2006/metadata/properties" ma:root="true" ma:fieldsID="c1182abfe37e0cdb93713273760cc799" ns2:_="" ns3:_="">
    <xsd:import namespace="5d820074-5e2b-44ee-885b-fc4fe102a25f"/>
    <xsd:import namespace="9cf38841-b39a-4b43-b2cc-d03f4fd773a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820074-5e2b-44ee-885b-fc4fe102a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153aa52-70d4-4018-9b1a-6b17818c80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f38841-b39a-4b43-b2cc-d03f4fd773a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8c3e741-04f1-46b9-8b20-0e10a582dc56}" ma:internalName="TaxCatchAll" ma:showField="CatchAllData" ma:web="9cf38841-b39a-4b43-b2cc-d03f4fd773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f38841-b39a-4b43-b2cc-d03f4fd773af" xsi:nil="true"/>
    <lcf76f155ced4ddcb4097134ff3c332f xmlns="5d820074-5e2b-44ee-885b-fc4fe102a25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2A4B5D-EE93-46D6-AA26-CA519CB2FD9D}">
  <ds:schemaRefs>
    <ds:schemaRef ds:uri="http://schemas.microsoft.com/sharepoint/v3/contenttype/forms"/>
  </ds:schemaRefs>
</ds:datastoreItem>
</file>

<file path=customXml/itemProps2.xml><?xml version="1.0" encoding="utf-8"?>
<ds:datastoreItem xmlns:ds="http://schemas.openxmlformats.org/officeDocument/2006/customXml" ds:itemID="{60C7F749-EB33-48F8-B02E-440FB1EDF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820074-5e2b-44ee-885b-fc4fe102a25f"/>
    <ds:schemaRef ds:uri="9cf38841-b39a-4b43-b2cc-d03f4fd77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9A5BFC-9772-4AA4-BF86-D1CF9AB9533C}">
  <ds:schemaRefs>
    <ds:schemaRef ds:uri="http://schemas.microsoft.com/office/2006/metadata/properties"/>
    <ds:schemaRef ds:uri="http://schemas.microsoft.com/office/infopath/2007/PartnerControls"/>
    <ds:schemaRef ds:uri="9cf38841-b39a-4b43-b2cc-d03f4fd773af"/>
    <ds:schemaRef ds:uri="5d820074-5e2b-44ee-885b-fc4fe102a25f"/>
  </ds:schemaRefs>
</ds:datastoreItem>
</file>

<file path=docMetadata/LabelInfo.xml><?xml version="1.0" encoding="utf-8"?>
<clbl:labelList xmlns:clbl="http://schemas.microsoft.com/office/2020/mipLabelMetadata">
  <clbl:label id="{b2ac524c-8195-4075-b74a-c36ab363e78b}" enabled="1" method="Standard" siteId="{c38f90d0-da54-455b-b1ae-c43b6009d294}"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15</Pages>
  <Words>3766</Words>
  <Characters>18795</Characters>
  <Application>Microsoft Office Word</Application>
  <DocSecurity>0</DocSecurity>
  <Lines>383</Lines>
  <Paragraphs>135</Paragraphs>
  <ScaleCrop>false</ScaleCrop>
  <HeadingPairs>
    <vt:vector size="2" baseType="variant">
      <vt:variant>
        <vt:lpstr>Title</vt:lpstr>
      </vt:variant>
      <vt:variant>
        <vt:i4>1</vt:i4>
      </vt:variant>
    </vt:vector>
  </HeadingPairs>
  <TitlesOfParts>
    <vt:vector size="1" baseType="lpstr">
      <vt:lpstr>Parameters Resolution</vt:lpstr>
    </vt:vector>
  </TitlesOfParts>
  <Company>Capsoft Development</Company>
  <LinksUpToDate>false</LinksUpToDate>
  <CharactersWithSpaces>22426</CharactersWithSpaces>
  <SharedDoc>false</SharedDoc>
  <HLinks>
    <vt:vector size="12" baseType="variant">
      <vt:variant>
        <vt:i4>5177415</vt:i4>
      </vt:variant>
      <vt:variant>
        <vt:i4>41</vt:i4>
      </vt:variant>
      <vt:variant>
        <vt:i4>0</vt:i4>
      </vt:variant>
      <vt:variant>
        <vt:i4>5</vt:i4>
      </vt:variant>
      <vt:variant>
        <vt:lpwstr>http://pmn.utah.gov/</vt:lpwstr>
      </vt:variant>
      <vt:variant>
        <vt:lpwstr/>
      </vt:variant>
      <vt:variant>
        <vt:i4>5177415</vt:i4>
      </vt:variant>
      <vt:variant>
        <vt:i4>32</vt:i4>
      </vt:variant>
      <vt:variant>
        <vt:i4>0</vt:i4>
      </vt:variant>
      <vt:variant>
        <vt:i4>5</vt:i4>
      </vt:variant>
      <vt:variant>
        <vt:lpwstr>http://pmn.utah.gov/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Parameters Resolution</dc:title>
  <dc:subject/>
  <dc:creator>arnoldc</dc:creator>
  <cp:keywords>HotDocs Template</cp:keywords>
  <dc:description>In process 2/9/01 (CF)_x000d_
Ready for automation 2/9/01 (CF)_x000d_
Ready for review 2/23/01 (CF)</dc:description>
  <cp:lastModifiedBy>Jared Anderson</cp:lastModifiedBy>
  <cp:revision>4</cp:revision>
  <cp:lastPrinted>2023-02-14T16:42:00Z</cp:lastPrinted>
  <dcterms:created xsi:type="dcterms:W3CDTF">2026-04-30T21:59:00Z</dcterms:created>
  <dcterms:modified xsi:type="dcterms:W3CDTF">2026-04-30T22:25:00Z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DMWEST #14941314 v2</vt:lpwstr>
  </property>
  <property fmtid="{D5CDD505-2E9C-101B-9397-08002B2CF9AE}" pid="3" name="ContentTypeId">
    <vt:lpwstr>0x01010071AF90B1E65E5A4297369799D5E7B810</vt:lpwstr>
  </property>
  <property fmtid="{D5CDD505-2E9C-101B-9397-08002B2CF9AE}" pid="4" name="MediaServiceImageTags">
    <vt:lpwstr/>
  </property>
  <property fmtid="{D5CDD505-2E9C-101B-9397-08002B2CF9AE}" pid="5" name="ndDocumentId">
    <vt:lpwstr>4929-2560-8102</vt:lpwstr>
  </property>
</Properties>
</file>